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259141A8"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0F60E6">
        <w:rPr>
          <w:b/>
          <w:sz w:val="24"/>
        </w:rPr>
        <w:t>Orange</w:t>
      </w:r>
    </w:p>
    <w:p w14:paraId="34B5CAF3" w14:textId="45527448" w:rsidR="00D54E12" w:rsidRPr="006D5CB2" w:rsidRDefault="00FB7F60" w:rsidP="00363CB2">
      <w:pPr>
        <w:tabs>
          <w:tab w:val="left" w:pos="2127"/>
        </w:tabs>
        <w:spacing w:line="240" w:lineRule="auto"/>
        <w:ind w:left="2131" w:hanging="2131"/>
        <w:rPr>
          <w:b/>
          <w:sz w:val="24"/>
        </w:rPr>
      </w:pPr>
      <w:r w:rsidRPr="006D5CB2">
        <w:rPr>
          <w:b/>
          <w:sz w:val="24"/>
        </w:rPr>
        <w:t>Title:</w:t>
      </w:r>
      <w:r w:rsidRPr="006D5CB2">
        <w:rPr>
          <w:b/>
          <w:sz w:val="24"/>
        </w:rPr>
        <w:tab/>
      </w:r>
      <w:r w:rsidR="00031B95">
        <w:rPr>
          <w:b/>
          <w:sz w:val="24"/>
        </w:rPr>
        <w:t>Proposed</w:t>
      </w:r>
      <w:r w:rsidR="00F553A3">
        <w:rPr>
          <w:b/>
          <w:sz w:val="24"/>
        </w:rPr>
        <w:t xml:space="preserve"> </w:t>
      </w:r>
      <w:r w:rsidR="000B3843">
        <w:rPr>
          <w:b/>
          <w:sz w:val="24"/>
        </w:rPr>
        <w:t xml:space="preserve">RTP </w:t>
      </w:r>
      <w:r w:rsidR="00F553A3">
        <w:rPr>
          <w:b/>
          <w:sz w:val="24"/>
        </w:rPr>
        <w:t xml:space="preserve">payload </w:t>
      </w:r>
      <w:r w:rsidR="008C39F7">
        <w:rPr>
          <w:b/>
          <w:sz w:val="24"/>
        </w:rPr>
        <w:t xml:space="preserve">conformance </w:t>
      </w:r>
      <w:r w:rsidR="000B3843">
        <w:rPr>
          <w:b/>
          <w:sz w:val="24"/>
        </w:rPr>
        <w:t>tests</w:t>
      </w:r>
    </w:p>
    <w:p w14:paraId="3D37A61E" w14:textId="5452FA5C"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0C3CC3">
        <w:rPr>
          <w:lang w:val="en-GB"/>
        </w:rPr>
        <w:t>Agreement</w:t>
      </w:r>
    </w:p>
    <w:p w14:paraId="1AEC9E93" w14:textId="7B1AA969"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070FB3">
        <w:rPr>
          <w:lang w:val="en-GB"/>
        </w:rPr>
        <w:t>7.7</w:t>
      </w:r>
    </w:p>
    <w:p w14:paraId="028C206F" w14:textId="564E9F57" w:rsidR="00D54E12" w:rsidRDefault="00D54E12" w:rsidP="0038551D">
      <w:pPr>
        <w:pBdr>
          <w:top w:val="single" w:sz="12" w:space="1" w:color="auto"/>
        </w:pBdr>
        <w:spacing w:after="0" w:line="240" w:lineRule="auto"/>
        <w:rPr>
          <w:sz w:val="20"/>
        </w:rPr>
      </w:pPr>
    </w:p>
    <w:p w14:paraId="3B311CD0" w14:textId="77777777" w:rsidR="000F60E6" w:rsidRPr="00D75D82" w:rsidRDefault="000F60E6" w:rsidP="000F60E6">
      <w:pPr>
        <w:keepNext/>
        <w:numPr>
          <w:ilvl w:val="0"/>
          <w:numId w:val="9"/>
        </w:numPr>
        <w:outlineLvl w:val="1"/>
        <w:rPr>
          <w:b/>
          <w:sz w:val="24"/>
          <w:szCs w:val="24"/>
          <w:lang w:val="en-US"/>
        </w:rPr>
      </w:pPr>
      <w:r>
        <w:rPr>
          <w:b/>
          <w:sz w:val="24"/>
          <w:lang w:val="en-US"/>
        </w:rPr>
        <w:t>Introduction</w:t>
      </w:r>
    </w:p>
    <w:p w14:paraId="662B379E" w14:textId="76B4AA38" w:rsidR="000F60E6" w:rsidRDefault="000F60E6" w:rsidP="000F60E6">
      <w:r>
        <w:t>The eUET work item [1] was approved at SA#96 with the following objectives:</w:t>
      </w:r>
    </w:p>
    <w:p w14:paraId="3DADBC44" w14:textId="2EAB2BF3" w:rsidR="000F60E6" w:rsidRDefault="000F60E6" w:rsidP="000F60E6">
      <w:pPr>
        <w:pStyle w:val="Paragraphedeliste"/>
        <w:numPr>
          <w:ilvl w:val="0"/>
          <w:numId w:val="13"/>
        </w:numPr>
      </w:pPr>
      <w:r>
        <w:t>Update clause 7.4 (“Sensitivity/frequency characteristics”) of TS 26.131 to define missing SWB frequency masks and review related test methods in TS 26.132.</w:t>
      </w:r>
    </w:p>
    <w:p w14:paraId="4D1C5066" w14:textId="6A37F682" w:rsidR="000F60E6" w:rsidRDefault="000F60E6" w:rsidP="000F60E6">
      <w:pPr>
        <w:pStyle w:val="Paragraphedeliste"/>
        <w:numPr>
          <w:ilvl w:val="0"/>
          <w:numId w:val="13"/>
        </w:numPr>
      </w:pPr>
      <w:r>
        <w:t>Update clauses 5.15, 6.14, 7.14, 8.14 ("Jitter buffer management behaviour") of TS 26.131 and clauses 7.13, 8.18, 9.13, 10.13 ("Test conditions") of TS 26.132 for jitter buffer management.</w:t>
      </w:r>
    </w:p>
    <w:p w14:paraId="52452EC6" w14:textId="2BC96E1E" w:rsidR="000F60E6" w:rsidRDefault="000F60E6" w:rsidP="000F60E6">
      <w:pPr>
        <w:pStyle w:val="Paragraphedeliste"/>
        <w:numPr>
          <w:ilvl w:val="0"/>
          <w:numId w:val="13"/>
        </w:numPr>
      </w:pPr>
      <w:r>
        <w:t>Develop a new specification to verify correct implementations of the RTP payload format for 3GPP codecs, based on a system simulator, for instance using UE electrical interface tests. Additional tools such as direct decoding of RTP payload or RTP payload dissectors may also be specified.</w:t>
      </w:r>
    </w:p>
    <w:p w14:paraId="432033FA" w14:textId="71E2C8DA" w:rsidR="000F60E6" w:rsidRDefault="000F60E6" w:rsidP="000F60E6">
      <w:pPr>
        <w:pStyle w:val="Paragraphedeliste"/>
        <w:numPr>
          <w:ilvl w:val="0"/>
          <w:numId w:val="13"/>
        </w:numPr>
      </w:pPr>
      <w:r>
        <w:t>Review receiving performance of UEs at maximum volume control (especially receiving frequency responses) and define, if necessary, requirements and test methods in 3GPP TS 26.131 and TS 26.132 to ensure an adequate user experience.</w:t>
      </w:r>
    </w:p>
    <w:p w14:paraId="0BF33037" w14:textId="77C698A7" w:rsidR="000F60E6" w:rsidRDefault="000F60E6" w:rsidP="000F60E6">
      <w:pPr>
        <w:pStyle w:val="Paragraphedeliste"/>
        <w:numPr>
          <w:ilvl w:val="0"/>
          <w:numId w:val="13"/>
        </w:numPr>
      </w:pPr>
      <w:r>
        <w:t>Document in TR 26.801 any relevant finding from the round robin activity and additional tests conducted in the Rel-17 HaNTE work.</w:t>
      </w:r>
    </w:p>
    <w:p w14:paraId="34720A96" w14:textId="160CDF1B" w:rsidR="000F60E6" w:rsidRDefault="000F60E6" w:rsidP="000F60E6"/>
    <w:p w14:paraId="06D7D4A5" w14:textId="6563E065" w:rsidR="000F60E6" w:rsidRPr="007E4574" w:rsidRDefault="000F60E6" w:rsidP="000F60E6">
      <w:r>
        <w:t xml:space="preserve">In the present Tdoc, we address the </w:t>
      </w:r>
      <w:r w:rsidR="000B3843">
        <w:t>third</w:t>
      </w:r>
      <w:r>
        <w:t xml:space="preserve"> objective </w:t>
      </w:r>
      <w:r w:rsidR="000B3843">
        <w:t xml:space="preserve">with </w:t>
      </w:r>
      <w:r w:rsidR="0015475E">
        <w:t>proposed</w:t>
      </w:r>
      <w:r w:rsidR="000B3843">
        <w:t xml:space="preserve"> RTP </w:t>
      </w:r>
      <w:r w:rsidR="008C39F7">
        <w:t>conformance</w:t>
      </w:r>
      <w:r w:rsidR="000B3843">
        <w:t xml:space="preserve"> test</w:t>
      </w:r>
      <w:r w:rsidR="0015475E">
        <w:t>s for AMR, AMR-WB and EVS.</w:t>
      </w:r>
      <w:r>
        <w:t xml:space="preserve"> </w:t>
      </w:r>
    </w:p>
    <w:p w14:paraId="10E4B6AC" w14:textId="4D9F797C" w:rsidR="000F60E6" w:rsidRDefault="000F60E6" w:rsidP="000F60E6"/>
    <w:p w14:paraId="4D8EC7CB" w14:textId="429E47E6" w:rsidR="00FA6ECA" w:rsidRDefault="00FA6ECA" w:rsidP="00FA6ECA">
      <w:pPr>
        <w:keepNext/>
        <w:numPr>
          <w:ilvl w:val="0"/>
          <w:numId w:val="9"/>
        </w:numPr>
        <w:tabs>
          <w:tab w:val="left" w:pos="2127"/>
        </w:tabs>
        <w:outlineLvl w:val="1"/>
        <w:rPr>
          <w:b/>
          <w:sz w:val="24"/>
          <w:lang w:val="en-US"/>
        </w:rPr>
      </w:pPr>
      <w:r>
        <w:rPr>
          <w:b/>
          <w:sz w:val="24"/>
          <w:lang w:val="en-US"/>
        </w:rPr>
        <w:t>General aspects</w:t>
      </w:r>
    </w:p>
    <w:p w14:paraId="7A046EBF" w14:textId="21A5F806" w:rsidR="00FA6ECA" w:rsidRDefault="00FA6ECA" w:rsidP="000F60E6">
      <w:r>
        <w:t>RTP/</w:t>
      </w:r>
      <w:r w:rsidRPr="00FA6ECA">
        <w:t xml:space="preserve">RTCP </w:t>
      </w:r>
      <w:r>
        <w:t>tests</w:t>
      </w:r>
      <w:r w:rsidRPr="00FA6ECA">
        <w:t xml:space="preserve"> </w:t>
      </w:r>
      <w:r>
        <w:t>are</w:t>
      </w:r>
      <w:r w:rsidRPr="00FA6ECA">
        <w:t xml:space="preserve"> </w:t>
      </w:r>
      <w:r>
        <w:t xml:space="preserve">already </w:t>
      </w:r>
      <w:r w:rsidRPr="00FA6ECA">
        <w:t>defined in 3GPP TS 26.139</w:t>
      </w:r>
      <w:r>
        <w:t xml:space="preserve">. </w:t>
      </w:r>
    </w:p>
    <w:p w14:paraId="7728D505" w14:textId="2BE15125" w:rsidR="00FA6ECA" w:rsidRDefault="00FA6ECA" w:rsidP="000F60E6">
      <w:r>
        <w:t>We assume in this contribution that the setup follows the principle of the ‘</w:t>
      </w:r>
      <w:r w:rsidRPr="00FA6ECA">
        <w:t>Active Test Instrument</w:t>
      </w:r>
      <w:r>
        <w:t>’ defined in clause 5.2 of TS 26.139</w:t>
      </w:r>
      <w:r w:rsidR="00676F07">
        <w:t>. We also assume here Mobile Terminated (MT) calls</w:t>
      </w:r>
      <w:r>
        <w:t>.</w:t>
      </w:r>
    </w:p>
    <w:p w14:paraId="7684C2E6" w14:textId="14FCEDE1" w:rsidR="00FA6ECA" w:rsidRDefault="00FA6ECA" w:rsidP="000F60E6">
      <w:r>
        <w:t xml:space="preserve">TS 26.139 is codec agnostic and can be used to verifying the RTP/RTCP stack in UEs. The focus of the present Tdoc is to develop </w:t>
      </w:r>
      <w:r w:rsidR="008C39F7">
        <w:t>conformance</w:t>
      </w:r>
      <w:r>
        <w:t xml:space="preserve"> tests for </w:t>
      </w:r>
      <w:r w:rsidR="008C39F7">
        <w:t>codec specific</w:t>
      </w:r>
      <w:r>
        <w:t xml:space="preserve"> RTP payload aspects.</w:t>
      </w:r>
    </w:p>
    <w:p w14:paraId="63B000EB" w14:textId="68757D47" w:rsidR="009B5AAB" w:rsidRPr="009B5AAB" w:rsidRDefault="00FA6ECA" w:rsidP="000F60E6">
      <w:r>
        <w:t>One may discuss whether TS 26.139 should be enforced in the scope of eUET to handle all generic aspects of RTP/RTCP handling.</w:t>
      </w:r>
    </w:p>
    <w:p w14:paraId="3BE14E8A" w14:textId="77777777" w:rsidR="00FA6ECA" w:rsidRPr="00FA6ECA" w:rsidRDefault="00FA6ECA" w:rsidP="000F60E6">
      <w:pPr>
        <w:rPr>
          <w:lang w:val="en-US"/>
        </w:rPr>
      </w:pPr>
    </w:p>
    <w:p w14:paraId="3140AB71" w14:textId="6B6AF539" w:rsidR="000F60E6" w:rsidRDefault="008C39F7" w:rsidP="000F60E6">
      <w:pPr>
        <w:keepNext/>
        <w:numPr>
          <w:ilvl w:val="0"/>
          <w:numId w:val="9"/>
        </w:numPr>
        <w:tabs>
          <w:tab w:val="left" w:pos="2127"/>
        </w:tabs>
        <w:outlineLvl w:val="1"/>
        <w:rPr>
          <w:b/>
          <w:sz w:val="24"/>
          <w:lang w:val="en-US"/>
        </w:rPr>
      </w:pPr>
      <w:r>
        <w:rPr>
          <w:b/>
          <w:sz w:val="24"/>
          <w:lang w:val="en-US"/>
        </w:rPr>
        <w:t>Conformance</w:t>
      </w:r>
      <w:r w:rsidR="0015475E">
        <w:rPr>
          <w:b/>
          <w:sz w:val="24"/>
          <w:lang w:val="en-US"/>
        </w:rPr>
        <w:t xml:space="preserve"> tests for AMR and AMR-WB</w:t>
      </w:r>
    </w:p>
    <w:p w14:paraId="4419BBA9" w14:textId="101B8E6D" w:rsidR="00747C43" w:rsidRDefault="00747C43" w:rsidP="00747C43">
      <w:r>
        <w:t>The RTP payload format for AMR and AMR-WB is defined in IETF RFC 4867 [2].</w:t>
      </w:r>
    </w:p>
    <w:p w14:paraId="43BD35B8" w14:textId="2A1E9ECD" w:rsidR="00CF59C5" w:rsidRDefault="00D127B0" w:rsidP="00CF59C5">
      <w:r>
        <w:t>As indicated in the eUET WID [1], t</w:t>
      </w:r>
      <w:r w:rsidRPr="00D127B0">
        <w:t>he main issue for AMR/AMR-WB</w:t>
      </w:r>
      <w:r>
        <w:t xml:space="preserve"> payload support in UEs</w:t>
      </w:r>
      <w:r w:rsidRPr="00D127B0">
        <w:t xml:space="preserve"> is the definition of the ‘Q-bit’</w:t>
      </w:r>
      <w:r>
        <w:t xml:space="preserve">. </w:t>
      </w:r>
      <w:r w:rsidR="008C39F7">
        <w:t>Conformance</w:t>
      </w:r>
      <w:r w:rsidR="003F6E48">
        <w:t xml:space="preserve"> tests in sending may be limited to analysing the RTP packet sequence at the IP level, such tests can be easily automated, and one may consider whether the Q-bit value needs to be checked for all operating points (codec modes, bandwidth-efficient vs. octet-aligned payload) or checked for a subset of operating points.</w:t>
      </w:r>
      <w:r w:rsidR="00CF59C5">
        <w:t xml:space="preserve"> </w:t>
      </w:r>
      <w:r w:rsidR="008C39F7">
        <w:t>Conformance</w:t>
      </w:r>
      <w:r w:rsidR="00CF59C5">
        <w:t xml:space="preserve"> tests in receiving are left for discussion. The test purpose could be to check that UE is handling correctly any good or damaged frame. One might define a speech quality test with a reference score when there is no damaged frame and a degraded score when specific frames are </w:t>
      </w:r>
      <w:r w:rsidR="00CF59C5">
        <w:lastRenderedPageBreak/>
        <w:t>damaged, with a requirement on the delta score.</w:t>
      </w:r>
    </w:p>
    <w:p w14:paraId="5E3D2EB4" w14:textId="7D6EC794" w:rsidR="00B0467C" w:rsidRDefault="00B0467C" w:rsidP="00747C43">
      <w:r>
        <w:t xml:space="preserve">We also suggest defined </w:t>
      </w:r>
      <w:r w:rsidR="008C39F7">
        <w:t>conformance</w:t>
      </w:r>
      <w:r>
        <w:t xml:space="preserve"> tests on CMR handling for open and restricted offers</w:t>
      </w:r>
      <w:r w:rsidR="00CF59C5">
        <w:t>, as well as RTCP verifications</w:t>
      </w:r>
      <w:r>
        <w:t>.</w:t>
      </w:r>
      <w:r w:rsidR="00FA6ECA">
        <w:t xml:space="preserve"> RTP/</w:t>
      </w:r>
      <w:r w:rsidR="00FA6ECA" w:rsidRPr="00FA6ECA">
        <w:t xml:space="preserve">RTCP </w:t>
      </w:r>
      <w:r w:rsidR="008C39F7">
        <w:t>conformance</w:t>
      </w:r>
      <w:r w:rsidR="00FA6ECA" w:rsidRPr="00FA6ECA">
        <w:t xml:space="preserve"> is </w:t>
      </w:r>
      <w:r w:rsidR="00FA6ECA">
        <w:t xml:space="preserve">already </w:t>
      </w:r>
      <w:r w:rsidR="00FA6ECA" w:rsidRPr="00FA6ECA">
        <w:t>defined in 3GPP TS 26.139</w:t>
      </w:r>
      <w:r w:rsidR="00FA6ECA">
        <w:t xml:space="preserve">, and one may discuss whether such </w:t>
      </w:r>
      <w:r w:rsidR="008C39F7">
        <w:t>conformance</w:t>
      </w:r>
      <w:r w:rsidR="00FA6ECA">
        <w:t xml:space="preserve"> should be enforced to avoid redoing a subset of tests</w:t>
      </w:r>
      <w:r w:rsidR="008758C1">
        <w:t>; this part is brought here to trigger some discussion.</w:t>
      </w:r>
    </w:p>
    <w:p w14:paraId="29485B6D" w14:textId="1DEB8376" w:rsidR="00747C43" w:rsidRDefault="003F6E48" w:rsidP="00B0467C">
      <w:r>
        <w:t>See detailed proposed in Annex A of the present Tdoc</w:t>
      </w:r>
      <w:r w:rsidR="003A1E2C">
        <w:t xml:space="preserve"> (in the form of a pCR)</w:t>
      </w:r>
      <w:r>
        <w:t>.</w:t>
      </w:r>
    </w:p>
    <w:p w14:paraId="6F1F01BB" w14:textId="47BE7A87" w:rsidR="008C39F7" w:rsidRDefault="008C39F7" w:rsidP="00B0467C">
      <w:r>
        <w:t>Note that this initial proposal is not exhaustive, other aspects could be tested, for instance:</w:t>
      </w:r>
    </w:p>
    <w:p w14:paraId="14C0864B" w14:textId="77777777" w:rsidR="008C39F7" w:rsidRPr="00376803" w:rsidRDefault="008C39F7" w:rsidP="008C39F7">
      <w:pPr>
        <w:pStyle w:val="Paragraphedeliste"/>
        <w:numPr>
          <w:ilvl w:val="0"/>
          <w:numId w:val="25"/>
        </w:numPr>
        <w:rPr>
          <w:rFonts w:ascii="Arial" w:eastAsia="SimSun" w:hAnsi="Arial"/>
          <w:sz w:val="22"/>
          <w:szCs w:val="20"/>
          <w:lang w:val="en-GB"/>
        </w:rPr>
      </w:pPr>
      <w:r w:rsidRPr="00376803">
        <w:rPr>
          <w:rFonts w:ascii="Arial" w:eastAsia="SimSun" w:hAnsi="Arial"/>
          <w:sz w:val="22"/>
          <w:szCs w:val="20"/>
          <w:lang w:val="en-GB"/>
        </w:rPr>
        <w:t>Dynamic RTP payload type (PT field)</w:t>
      </w:r>
    </w:p>
    <w:p w14:paraId="0915160E" w14:textId="77777777" w:rsidR="008C39F7" w:rsidRPr="00376803" w:rsidRDefault="008C39F7" w:rsidP="008C39F7">
      <w:pPr>
        <w:pStyle w:val="Paragraphedeliste"/>
        <w:numPr>
          <w:ilvl w:val="0"/>
          <w:numId w:val="25"/>
        </w:numPr>
        <w:rPr>
          <w:rFonts w:ascii="Arial" w:eastAsia="SimSun" w:hAnsi="Arial"/>
          <w:sz w:val="22"/>
          <w:szCs w:val="20"/>
          <w:lang w:val="en-GB"/>
        </w:rPr>
      </w:pPr>
      <w:r w:rsidRPr="00376803">
        <w:rPr>
          <w:rFonts w:ascii="Arial" w:eastAsia="SimSun" w:hAnsi="Arial"/>
          <w:sz w:val="22"/>
          <w:szCs w:val="20"/>
          <w:lang w:val="en-GB"/>
        </w:rPr>
        <w:t>Attributes such as maxptime, max-red</w:t>
      </w:r>
    </w:p>
    <w:p w14:paraId="716F7078" w14:textId="076D6A3A" w:rsidR="008C39F7" w:rsidRPr="00376803" w:rsidRDefault="008C39F7" w:rsidP="008C39F7">
      <w:pPr>
        <w:pStyle w:val="Paragraphedeliste"/>
        <w:numPr>
          <w:ilvl w:val="0"/>
          <w:numId w:val="25"/>
        </w:numPr>
        <w:rPr>
          <w:rFonts w:ascii="Arial" w:eastAsia="SimSun" w:hAnsi="Arial"/>
          <w:sz w:val="22"/>
          <w:szCs w:val="20"/>
          <w:lang w:val="en-GB"/>
        </w:rPr>
      </w:pPr>
      <w:r w:rsidRPr="00376803">
        <w:rPr>
          <w:rFonts w:ascii="Arial" w:eastAsia="SimSun" w:hAnsi="Arial"/>
          <w:sz w:val="22"/>
          <w:szCs w:val="20"/>
          <w:lang w:val="en-GB"/>
        </w:rPr>
        <w:t>Value of b=AS depending on IPv4 or v6</w:t>
      </w:r>
    </w:p>
    <w:p w14:paraId="566E590B" w14:textId="77777777" w:rsidR="0073184C" w:rsidRPr="008C39F7" w:rsidRDefault="0073184C" w:rsidP="00747C43">
      <w:pPr>
        <w:keepNext/>
        <w:tabs>
          <w:tab w:val="left" w:pos="2127"/>
        </w:tabs>
        <w:outlineLvl w:val="1"/>
        <w:rPr>
          <w:b/>
          <w:sz w:val="24"/>
          <w:lang w:val="en-US"/>
        </w:rPr>
      </w:pPr>
    </w:p>
    <w:p w14:paraId="666C8185" w14:textId="02518DC3" w:rsidR="0015475E" w:rsidRDefault="008C39F7" w:rsidP="0015475E">
      <w:pPr>
        <w:keepNext/>
        <w:numPr>
          <w:ilvl w:val="0"/>
          <w:numId w:val="9"/>
        </w:numPr>
        <w:tabs>
          <w:tab w:val="left" w:pos="2127"/>
        </w:tabs>
        <w:outlineLvl w:val="1"/>
        <w:rPr>
          <w:b/>
          <w:sz w:val="24"/>
          <w:lang w:val="en-US"/>
        </w:rPr>
      </w:pPr>
      <w:r>
        <w:rPr>
          <w:b/>
          <w:sz w:val="24"/>
          <w:lang w:val="en-US"/>
        </w:rPr>
        <w:t>Conformance</w:t>
      </w:r>
      <w:r w:rsidR="0015475E">
        <w:rPr>
          <w:b/>
          <w:sz w:val="24"/>
          <w:lang w:val="en-US"/>
        </w:rPr>
        <w:t xml:space="preserve"> tests for EVS</w:t>
      </w:r>
    </w:p>
    <w:p w14:paraId="69086832" w14:textId="5B1A4AE1" w:rsidR="00747C43" w:rsidRPr="007E4574" w:rsidRDefault="00747C43" w:rsidP="00747C43">
      <w:r>
        <w:t>The RTP payload format for EVS is defined in Annex A of TS 26.445 [4].</w:t>
      </w:r>
    </w:p>
    <w:p w14:paraId="6F56600A" w14:textId="73709EB6" w:rsidR="0015475E" w:rsidRDefault="00D127B0" w:rsidP="0015475E">
      <w:pPr>
        <w:keepNext/>
        <w:tabs>
          <w:tab w:val="left" w:pos="2127"/>
        </w:tabs>
        <w:outlineLvl w:val="1"/>
      </w:pPr>
      <w:r w:rsidRPr="00D127B0">
        <w:t xml:space="preserve">The eUET WID [1] suggests that for EVS it would be helpful for the industry to have a set of tests verifying the correct implementation of features, such as correct </w:t>
      </w:r>
      <w:r w:rsidR="008C39F7">
        <w:t>DUT</w:t>
      </w:r>
      <w:r w:rsidRPr="00D127B0">
        <w:t xml:space="preserve"> response to CMRs, correct mapping of SDP parameters to RTP media</w:t>
      </w:r>
      <w:r>
        <w:t>.</w:t>
      </w:r>
    </w:p>
    <w:p w14:paraId="721DF492" w14:textId="35AC5206" w:rsidR="00676F07" w:rsidRDefault="00676F07" w:rsidP="00676F07">
      <w:pPr>
        <w:keepNext/>
        <w:tabs>
          <w:tab w:val="left" w:pos="2127"/>
        </w:tabs>
        <w:outlineLvl w:val="1"/>
      </w:pPr>
      <w:r>
        <w:t xml:space="preserve">A first set of </w:t>
      </w:r>
      <w:r w:rsidR="008C39F7">
        <w:t>conformance</w:t>
      </w:r>
      <w:r>
        <w:t xml:space="preserve"> tests</w:t>
      </w:r>
      <w:r w:rsidR="008C39F7">
        <w:t xml:space="preserve"> is proposed to</w:t>
      </w:r>
      <w:r>
        <w:t xml:space="preserve"> deal with SDP answers. The test purpose is to check that in 183 (Session in Progress) or 200 (OK) SIP messages the DUT answers correctly to the SDP offer.</w:t>
      </w:r>
    </w:p>
    <w:p w14:paraId="7096732F" w14:textId="6E0FB177" w:rsidR="00B57D41" w:rsidRPr="00F621B6" w:rsidRDefault="00676F07" w:rsidP="00676F07">
      <w:pPr>
        <w:keepNext/>
        <w:tabs>
          <w:tab w:val="left" w:pos="2127"/>
        </w:tabs>
        <w:outlineLvl w:val="1"/>
      </w:pPr>
      <w:r>
        <w:t xml:space="preserve">The second set of </w:t>
      </w:r>
      <w:r w:rsidR="008C39F7">
        <w:t>conformance</w:t>
      </w:r>
      <w:r>
        <w:t xml:space="preserve"> tests deals with EVS RTP.</w:t>
      </w:r>
      <w:r w:rsidR="00B57D41">
        <w:t xml:space="preserve"> The t</w:t>
      </w:r>
      <w:r w:rsidR="00B57D41" w:rsidRPr="00877B1C">
        <w:t>est purpose</w:t>
      </w:r>
      <w:r w:rsidR="00B57D41">
        <w:t xml:space="preserve"> is to c</w:t>
      </w:r>
      <w:r w:rsidR="00B57D41" w:rsidRPr="00877B1C">
        <w:t xml:space="preserve">heck </w:t>
      </w:r>
      <w:r w:rsidR="00B57D41">
        <w:t xml:space="preserve">that the </w:t>
      </w:r>
      <w:r w:rsidR="00B57D41" w:rsidRPr="00877B1C">
        <w:t xml:space="preserve">EVS </w:t>
      </w:r>
      <w:r w:rsidR="00B57D41">
        <w:t>DUT complies with</w:t>
      </w:r>
      <w:r w:rsidR="00B57D41" w:rsidRPr="00877B1C">
        <w:t xml:space="preserve"> </w:t>
      </w:r>
      <w:r w:rsidR="00B57D41">
        <w:t>negotiated</w:t>
      </w:r>
      <w:r w:rsidR="00B57D41" w:rsidRPr="00877B1C">
        <w:t xml:space="preserve"> </w:t>
      </w:r>
      <w:r w:rsidR="00B57D41">
        <w:t>EVS media type parameters</w:t>
      </w:r>
      <w:r w:rsidR="00B57D41" w:rsidRPr="00877B1C">
        <w:t xml:space="preserve"> and in</w:t>
      </w:r>
      <w:r w:rsidR="00B57D41">
        <w:t>-</w:t>
      </w:r>
      <w:r w:rsidR="00B57D41" w:rsidRPr="00877B1C">
        <w:t xml:space="preserve">band </w:t>
      </w:r>
      <w:r w:rsidR="00B57D41">
        <w:t xml:space="preserve">CMRs. </w:t>
      </w:r>
    </w:p>
    <w:p w14:paraId="73DE0C20" w14:textId="661DD871" w:rsidR="00676F07" w:rsidRDefault="00676F07" w:rsidP="0015475E">
      <w:pPr>
        <w:keepNext/>
        <w:tabs>
          <w:tab w:val="left" w:pos="2127"/>
        </w:tabs>
        <w:outlineLvl w:val="1"/>
      </w:pPr>
      <w:r>
        <w:t xml:space="preserve">Furthermore, </w:t>
      </w:r>
      <w:proofErr w:type="gramStart"/>
      <w:r>
        <w:t>similar to</w:t>
      </w:r>
      <w:proofErr w:type="gramEnd"/>
      <w:r>
        <w:t xml:space="preserve"> AMR / AMR-WB we suggest discussing whether RTCP </w:t>
      </w:r>
      <w:r w:rsidR="008C39F7">
        <w:t>conformance</w:t>
      </w:r>
      <w:r>
        <w:t xml:space="preserve"> tests should be defined for EVS, or whether one could rely on TS 36.139.</w:t>
      </w:r>
    </w:p>
    <w:p w14:paraId="525C3193" w14:textId="1DA45A87" w:rsidR="00066A8C" w:rsidRDefault="00066A8C" w:rsidP="00066A8C">
      <w:r>
        <w:t>See detailed proposed in Annex B of the present Tdoc (in the form of a pCR). As for AMR and AMR-WB, this initial proposal is not exhaustive, other aspects could be tested.</w:t>
      </w:r>
    </w:p>
    <w:p w14:paraId="4D013F91" w14:textId="5B43E79F" w:rsidR="0021302D" w:rsidRPr="00D127B0" w:rsidRDefault="00066A8C" w:rsidP="0015475E">
      <w:pPr>
        <w:keepNext/>
        <w:tabs>
          <w:tab w:val="left" w:pos="2127"/>
        </w:tabs>
        <w:outlineLvl w:val="1"/>
      </w:pPr>
      <w:r>
        <w:t>NOTE: It would be possible to perform joint conformance tests on SDP and RTP payload (e.g., CMR handling). This would be attractive in terms of test efficiency.</w:t>
      </w:r>
    </w:p>
    <w:p w14:paraId="488430C9" w14:textId="77777777" w:rsidR="00C7767C" w:rsidRDefault="00C7767C" w:rsidP="000F60E6"/>
    <w:p w14:paraId="52DE4F3A" w14:textId="4ABA92C1" w:rsidR="00FA44ED" w:rsidRPr="00D75D82" w:rsidRDefault="00FA44ED" w:rsidP="00363CB2">
      <w:pPr>
        <w:keepNext/>
        <w:numPr>
          <w:ilvl w:val="0"/>
          <w:numId w:val="9"/>
        </w:numPr>
        <w:tabs>
          <w:tab w:val="left" w:pos="2127"/>
        </w:tabs>
        <w:outlineLvl w:val="1"/>
        <w:rPr>
          <w:b/>
          <w:sz w:val="24"/>
          <w:lang w:val="en-US"/>
        </w:rPr>
      </w:pPr>
      <w:r>
        <w:rPr>
          <w:b/>
          <w:sz w:val="24"/>
          <w:lang w:val="en-US"/>
        </w:rPr>
        <w:t>Proposal</w:t>
      </w:r>
    </w:p>
    <w:p w14:paraId="089C5ECA" w14:textId="66B1A5E2" w:rsidR="002C1DD4" w:rsidRPr="00D721BB" w:rsidRDefault="0015475E" w:rsidP="000F60E6">
      <w:r>
        <w:t>T</w:t>
      </w:r>
      <w:r w:rsidR="000B3843">
        <w:t xml:space="preserve">he </w:t>
      </w:r>
      <w:r>
        <w:t>S</w:t>
      </w:r>
      <w:r w:rsidR="000B3843">
        <w:t xml:space="preserve">ource </w:t>
      </w:r>
      <w:r>
        <w:t xml:space="preserve">proposes to </w:t>
      </w:r>
      <w:r w:rsidR="00366E3C">
        <w:t>agree on</w:t>
      </w:r>
      <w:r>
        <w:t xml:space="preserve"> the initial list of RTP </w:t>
      </w:r>
      <w:r w:rsidR="008C39F7">
        <w:t>conformance</w:t>
      </w:r>
      <w:r>
        <w:t xml:space="preserve"> tests in Sections 2 and 3 in the form of </w:t>
      </w:r>
      <w:r w:rsidR="000B3843">
        <w:t>a pCR.</w:t>
      </w:r>
    </w:p>
    <w:p w14:paraId="5CD53E61" w14:textId="77777777" w:rsidR="002C1DD4" w:rsidRPr="00A05EC2" w:rsidRDefault="002C1DD4" w:rsidP="000F60E6">
      <w:pPr>
        <w:rPr>
          <w:lang w:val="en-US"/>
        </w:rPr>
      </w:pPr>
    </w:p>
    <w:p w14:paraId="49B21E61" w14:textId="77777777" w:rsidR="000F60E6" w:rsidRPr="001E380F" w:rsidRDefault="000F60E6" w:rsidP="000F60E6">
      <w:pPr>
        <w:keepNext/>
        <w:tabs>
          <w:tab w:val="left" w:pos="2127"/>
        </w:tabs>
        <w:outlineLvl w:val="1"/>
        <w:rPr>
          <w:b/>
          <w:sz w:val="24"/>
          <w:lang w:val="en-US"/>
        </w:rPr>
      </w:pPr>
      <w:r>
        <w:rPr>
          <w:b/>
          <w:sz w:val="24"/>
          <w:lang w:val="en-US"/>
        </w:rPr>
        <w:t>References</w:t>
      </w:r>
    </w:p>
    <w:p w14:paraId="236860F7" w14:textId="428BBA0F" w:rsidR="005A6273" w:rsidRPr="007E70EB" w:rsidRDefault="00F8114B" w:rsidP="005A6273">
      <w:pPr>
        <w:pStyle w:val="Paragraphedeliste"/>
        <w:numPr>
          <w:ilvl w:val="0"/>
          <w:numId w:val="10"/>
        </w:numPr>
        <w:spacing w:line="276" w:lineRule="auto"/>
        <w:contextualSpacing/>
      </w:pPr>
      <w:r w:rsidRPr="00495BAA">
        <w:t>SP-220610</w:t>
      </w:r>
      <w:r w:rsidR="005A6273">
        <w:t xml:space="preserve">, </w:t>
      </w:r>
      <w:r w:rsidR="005A6273" w:rsidRPr="000F60E6">
        <w:t>New WID on Enhancements to UE Testing</w:t>
      </w:r>
      <w:r w:rsidR="005A6273">
        <w:t xml:space="preserve">, Source: </w:t>
      </w:r>
      <w:r w:rsidR="005A6273" w:rsidRPr="000F60E6">
        <w:t xml:space="preserve">Orange, HEAD acoustics </w:t>
      </w:r>
      <w:r w:rsidR="005A6273" w:rsidRPr="007E70EB">
        <w:t>GmbH, Fraunhofer IIS, ROHDE &amp; SCHWARZ, Amazon</w:t>
      </w:r>
    </w:p>
    <w:p w14:paraId="3C508285" w14:textId="5B6FC6D1" w:rsidR="005A6273" w:rsidRPr="00683E11" w:rsidRDefault="00683E11" w:rsidP="005A6273">
      <w:pPr>
        <w:pStyle w:val="Paragraphedeliste"/>
        <w:numPr>
          <w:ilvl w:val="0"/>
          <w:numId w:val="10"/>
        </w:numPr>
        <w:spacing w:line="276" w:lineRule="auto"/>
        <w:contextualSpacing/>
      </w:pPr>
      <w:r w:rsidRPr="00683E11">
        <w:t xml:space="preserve">IETF </w:t>
      </w:r>
      <w:r w:rsidR="00270E0A" w:rsidRPr="00683E11">
        <w:t>RFC 4867</w:t>
      </w:r>
      <w:r w:rsidRPr="00683E11">
        <w:t xml:space="preserve">, </w:t>
      </w:r>
      <w:hyperlink r:id="rId8" w:history="1">
        <w:r w:rsidRPr="00683E11">
          <w:rPr>
            <w:rStyle w:val="Lienhypertexte"/>
            <w:rFonts w:ascii="Times New Roman" w:eastAsia="Calibri" w:hAnsi="Times New Roman" w:cs="Times New Roman"/>
            <w:kern w:val="0"/>
            <w:lang w:eastAsia="en-US"/>
          </w:rPr>
          <w:t>https://datatracker.ietf.org/doc/html/rfc4867</w:t>
        </w:r>
      </w:hyperlink>
    </w:p>
    <w:p w14:paraId="31C41BE8" w14:textId="68EA39C1" w:rsidR="00270E0A" w:rsidRPr="00683E11" w:rsidRDefault="00270E0A" w:rsidP="005A6273">
      <w:pPr>
        <w:pStyle w:val="Paragraphedeliste"/>
        <w:numPr>
          <w:ilvl w:val="0"/>
          <w:numId w:val="10"/>
        </w:numPr>
        <w:spacing w:line="276" w:lineRule="auto"/>
        <w:contextualSpacing/>
      </w:pPr>
      <w:r w:rsidRPr="00683E11">
        <w:t>3GPP TS 26.445</w:t>
      </w:r>
      <w:r w:rsidR="00683E11" w:rsidRPr="00683E11">
        <w:t xml:space="preserve">, </w:t>
      </w:r>
      <w:r w:rsidR="00683E11">
        <w:t>Codec for Enhanced Voice Services (EVS); Detailed algorithmic description, V17.0.0</w:t>
      </w:r>
    </w:p>
    <w:p w14:paraId="43174E8E" w14:textId="6A08843B" w:rsidR="00D47CCB" w:rsidRPr="00683E11" w:rsidRDefault="00D47CCB" w:rsidP="0015475E">
      <w:pPr>
        <w:widowControl/>
        <w:spacing w:after="0" w:line="240" w:lineRule="auto"/>
      </w:pPr>
    </w:p>
    <w:p w14:paraId="63C5C50A" w14:textId="35250945" w:rsidR="003F6E48" w:rsidRDefault="003F6E48">
      <w:pPr>
        <w:widowControl/>
        <w:spacing w:after="0" w:line="240" w:lineRule="auto"/>
        <w:rPr>
          <w:highlight w:val="yellow"/>
        </w:rPr>
      </w:pPr>
      <w:r>
        <w:rPr>
          <w:highlight w:val="yellow"/>
        </w:rPr>
        <w:br w:type="page"/>
      </w:r>
    </w:p>
    <w:p w14:paraId="65A82F23" w14:textId="5289FE94" w:rsidR="003F6E48" w:rsidRPr="001E380F" w:rsidRDefault="003F6E48" w:rsidP="003F6E48">
      <w:pPr>
        <w:keepNext/>
        <w:tabs>
          <w:tab w:val="left" w:pos="2127"/>
        </w:tabs>
        <w:outlineLvl w:val="1"/>
        <w:rPr>
          <w:b/>
          <w:sz w:val="24"/>
          <w:lang w:val="en-US"/>
        </w:rPr>
      </w:pPr>
      <w:r>
        <w:rPr>
          <w:b/>
          <w:sz w:val="24"/>
          <w:lang w:val="en-US"/>
        </w:rPr>
        <w:lastRenderedPageBreak/>
        <w:t xml:space="preserve">Annex A: Proposed RTP payload </w:t>
      </w:r>
      <w:r w:rsidR="008C39F7">
        <w:rPr>
          <w:b/>
          <w:sz w:val="24"/>
          <w:lang w:val="en-US"/>
        </w:rPr>
        <w:t>conformance</w:t>
      </w:r>
      <w:r>
        <w:rPr>
          <w:b/>
          <w:sz w:val="24"/>
          <w:lang w:val="en-US"/>
        </w:rPr>
        <w:t xml:space="preserve"> for AMR and AMR-WB</w:t>
      </w:r>
    </w:p>
    <w:p w14:paraId="68E16079" w14:textId="4AF3ADE9" w:rsidR="003F6E48" w:rsidRDefault="003F6E48" w:rsidP="0015475E">
      <w:pPr>
        <w:widowControl/>
        <w:spacing w:after="0" w:line="240" w:lineRule="auto"/>
        <w:rPr>
          <w:highlight w:val="yellow"/>
        </w:rPr>
      </w:pPr>
    </w:p>
    <w:p w14:paraId="6BA2183C" w14:textId="77777777" w:rsidR="00ED328C" w:rsidRPr="00ED328C" w:rsidRDefault="00ED328C" w:rsidP="00ED328C">
      <w:pPr>
        <w:keepNext/>
        <w:keepLines/>
        <w:widowControl/>
        <w:pBdr>
          <w:top w:val="single" w:sz="12" w:space="3" w:color="auto"/>
        </w:pBdr>
        <w:spacing w:before="240" w:after="180" w:line="240" w:lineRule="auto"/>
        <w:ind w:left="1134" w:hanging="1134"/>
        <w:outlineLvl w:val="0"/>
        <w:rPr>
          <w:rFonts w:eastAsia="Times New Roman"/>
          <w:sz w:val="36"/>
        </w:rPr>
      </w:pPr>
      <w:bookmarkStart w:id="0" w:name="_Toc5052565"/>
      <w:bookmarkStart w:id="1" w:name="_Toc5052566"/>
      <w:r w:rsidRPr="00ED328C">
        <w:rPr>
          <w:rFonts w:eastAsia="Times New Roman"/>
          <w:sz w:val="36"/>
        </w:rPr>
        <w:t>6</w:t>
      </w:r>
      <w:r w:rsidRPr="00ED328C">
        <w:rPr>
          <w:rFonts w:eastAsia="Times New Roman"/>
          <w:sz w:val="36"/>
        </w:rPr>
        <w:tab/>
      </w:r>
      <w:bookmarkEnd w:id="0"/>
      <w:r w:rsidRPr="00ED328C">
        <w:rPr>
          <w:rFonts w:eastAsia="Times New Roman"/>
          <w:sz w:val="36"/>
        </w:rPr>
        <w:t>RTP Payload Format Conformance for AMR</w:t>
      </w:r>
    </w:p>
    <w:p w14:paraId="53C462A2"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6.1</w:t>
      </w:r>
      <w:r w:rsidRPr="00ED328C">
        <w:rPr>
          <w:rFonts w:eastAsia="Times New Roman"/>
          <w:sz w:val="32"/>
        </w:rPr>
        <w:tab/>
        <w:t>Applicability</w:t>
      </w:r>
      <w:bookmarkEnd w:id="1"/>
    </w:p>
    <w:p w14:paraId="1278BC3B" w14:textId="6F609454" w:rsidR="00A97ED6" w:rsidRDefault="00A97ED6" w:rsidP="00A97ED6">
      <w:pPr>
        <w:widowControl/>
        <w:spacing w:after="180" w:line="240" w:lineRule="auto"/>
        <w:rPr>
          <w:ins w:id="2" w:author="Auteur"/>
          <w:rFonts w:ascii="Times New Roman" w:eastAsia="Times New Roman" w:hAnsi="Times New Roman"/>
          <w:color w:val="000000"/>
          <w:sz w:val="20"/>
        </w:rPr>
      </w:pPr>
      <w:ins w:id="3" w:author="Auteur">
        <w:r w:rsidRPr="00A97ED6">
          <w:rPr>
            <w:rFonts w:ascii="Times New Roman" w:eastAsia="Times New Roman" w:hAnsi="Times New Roman"/>
            <w:color w:val="000000"/>
            <w:sz w:val="20"/>
          </w:rPr>
          <w:t xml:space="preserve">The requirements </w:t>
        </w:r>
        <w:r w:rsidRPr="000A77E9">
          <w:rPr>
            <w:rFonts w:ascii="Times New Roman" w:eastAsia="Times New Roman" w:hAnsi="Times New Roman"/>
            <w:color w:val="000000"/>
            <w:sz w:val="20"/>
          </w:rPr>
          <w:t xml:space="preserve">and test methods </w:t>
        </w:r>
        <w:r w:rsidRPr="00A97ED6">
          <w:rPr>
            <w:rFonts w:ascii="Times New Roman" w:eastAsia="Times New Roman" w:hAnsi="Times New Roman"/>
            <w:color w:val="000000"/>
            <w:sz w:val="20"/>
          </w:rPr>
          <w:t>in this clause shall apply when UE is used to provide narrowband telephony, either as a stand-alone service, or as part of a multimedia service.</w:t>
        </w:r>
      </w:ins>
    </w:p>
    <w:p w14:paraId="3008D464" w14:textId="77777777" w:rsidR="00ED328C" w:rsidRPr="00ED328C" w:rsidRDefault="00ED328C" w:rsidP="00ED328C">
      <w:pPr>
        <w:keepLines/>
        <w:widowControl/>
        <w:spacing w:after="180" w:line="240" w:lineRule="auto"/>
        <w:rPr>
          <w:rFonts w:ascii="Times New Roman" w:eastAsia="Times New Roman" w:hAnsi="Times New Roman"/>
          <w:sz w:val="20"/>
        </w:rPr>
      </w:pPr>
      <w:del w:id="4" w:author="Auteur">
        <w:r w:rsidRPr="00ED328C" w:rsidDel="00A97ED6">
          <w:rPr>
            <w:rFonts w:ascii="Times New Roman" w:eastAsia="Times New Roman" w:hAnsi="Times New Roman"/>
            <w:sz w:val="20"/>
          </w:rPr>
          <w:delText>tbd</w:delText>
        </w:r>
      </w:del>
    </w:p>
    <w:p w14:paraId="5DC8DD9D"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bookmarkStart w:id="5" w:name="_Toc5052567"/>
      <w:r w:rsidRPr="00ED328C">
        <w:rPr>
          <w:rFonts w:eastAsia="Times New Roman"/>
          <w:sz w:val="32"/>
        </w:rPr>
        <w:t>6.2</w:t>
      </w:r>
      <w:r w:rsidRPr="00ED328C">
        <w:rPr>
          <w:rFonts w:eastAsia="Times New Roman"/>
          <w:sz w:val="32"/>
        </w:rPr>
        <w:tab/>
      </w:r>
      <w:del w:id="6" w:author="Auteur">
        <w:r w:rsidRPr="00ED328C" w:rsidDel="000A77E9">
          <w:rPr>
            <w:rFonts w:eastAsia="Times New Roman"/>
            <w:sz w:val="32"/>
          </w:rPr>
          <w:delText>[</w:delText>
        </w:r>
      </w:del>
      <w:r w:rsidRPr="00ED328C">
        <w:rPr>
          <w:rFonts w:eastAsia="Times New Roman"/>
          <w:sz w:val="32"/>
        </w:rPr>
        <w:t>Test cases in sending</w:t>
      </w:r>
      <w:del w:id="7" w:author="Auteur">
        <w:r w:rsidRPr="00ED328C" w:rsidDel="000A77E9">
          <w:rPr>
            <w:rFonts w:eastAsia="Times New Roman"/>
            <w:sz w:val="32"/>
          </w:rPr>
          <w:delText>]</w:delText>
        </w:r>
      </w:del>
      <w:bookmarkEnd w:id="5"/>
    </w:p>
    <w:p w14:paraId="2BB2DDF9" w14:textId="77777777" w:rsidR="009D0037" w:rsidRPr="000A77E9" w:rsidRDefault="009D0037" w:rsidP="009D0037">
      <w:pPr>
        <w:keepNext/>
        <w:keepLines/>
        <w:widowControl/>
        <w:spacing w:before="120" w:after="180" w:line="240" w:lineRule="auto"/>
        <w:ind w:left="1134" w:hanging="1134"/>
        <w:outlineLvl w:val="2"/>
        <w:rPr>
          <w:ins w:id="8" w:author="Auteur"/>
          <w:rFonts w:eastAsia="Times New Roman"/>
          <w:color w:val="000000"/>
          <w:sz w:val="28"/>
          <w:lang w:val="en-US"/>
        </w:rPr>
      </w:pPr>
      <w:ins w:id="9" w:author="Auteur">
        <w:r w:rsidRPr="000A77E9">
          <w:rPr>
            <w:rFonts w:eastAsia="Times New Roman"/>
            <w:color w:val="000000"/>
            <w:sz w:val="28"/>
            <w:lang w:val="en-US"/>
          </w:rPr>
          <w:t>6.2.1</w:t>
        </w:r>
        <w:r w:rsidRPr="000A77E9">
          <w:rPr>
            <w:rFonts w:eastAsia="Times New Roman"/>
            <w:color w:val="000000"/>
            <w:sz w:val="28"/>
            <w:lang w:val="en-US"/>
          </w:rPr>
          <w:tab/>
          <w:t>Q-bit verification</w:t>
        </w:r>
      </w:ins>
    </w:p>
    <w:p w14:paraId="07FA654A" w14:textId="77777777" w:rsidR="009D0037" w:rsidRPr="000A77E9" w:rsidRDefault="009D0037" w:rsidP="009D0037">
      <w:pPr>
        <w:keepNext/>
        <w:keepLines/>
        <w:widowControl/>
        <w:spacing w:before="120" w:after="180" w:line="240" w:lineRule="auto"/>
        <w:ind w:left="1418" w:hanging="1418"/>
        <w:outlineLvl w:val="3"/>
        <w:rPr>
          <w:ins w:id="10" w:author="Auteur"/>
          <w:rFonts w:eastAsia="Times New Roman"/>
          <w:sz w:val="24"/>
          <w:lang w:val="en-US"/>
        </w:rPr>
      </w:pPr>
      <w:ins w:id="11" w:author="Auteur">
        <w:r w:rsidRPr="000A77E9">
          <w:rPr>
            <w:rFonts w:eastAsia="Times New Roman"/>
            <w:sz w:val="24"/>
            <w:lang w:val="en-US"/>
          </w:rPr>
          <w:t>6</w:t>
        </w:r>
        <w:r w:rsidRPr="000A77E9">
          <w:rPr>
            <w:rFonts w:eastAsia="Times New Roman"/>
            <w:sz w:val="24"/>
            <w:lang w:val="x-none"/>
          </w:rPr>
          <w:t>.2.</w:t>
        </w:r>
        <w:r w:rsidRPr="000A77E9">
          <w:rPr>
            <w:rFonts w:eastAsia="Times New Roman"/>
            <w:sz w:val="24"/>
            <w:lang w:val="en-US"/>
          </w:rPr>
          <w:t>1</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2C0C7477" w14:textId="77777777" w:rsidR="009D0037" w:rsidRDefault="009D0037" w:rsidP="009D0037">
      <w:pPr>
        <w:widowControl/>
        <w:spacing w:after="180" w:line="240" w:lineRule="auto"/>
        <w:rPr>
          <w:ins w:id="12" w:author="Auteur"/>
          <w:rFonts w:ascii="Times New Roman" w:eastAsia="Times New Roman" w:hAnsi="Times New Roman"/>
          <w:color w:val="000000"/>
          <w:sz w:val="20"/>
        </w:rPr>
      </w:pPr>
      <w:ins w:id="13" w:author="Auteur">
        <w:r w:rsidRPr="000A77E9">
          <w:rPr>
            <w:rFonts w:ascii="Times New Roman" w:eastAsia="Times New Roman" w:hAnsi="Times New Roman"/>
            <w:color w:val="000000"/>
            <w:sz w:val="20"/>
          </w:rPr>
          <w:t>The Q-bit</w:t>
        </w:r>
        <w:r>
          <w:rPr>
            <w:rFonts w:ascii="Times New Roman" w:eastAsia="Times New Roman" w:hAnsi="Times New Roman"/>
            <w:color w:val="000000"/>
            <w:sz w:val="20"/>
          </w:rPr>
          <w:t xml:space="preserve"> shall always </w:t>
        </w:r>
        <w:proofErr w:type="gramStart"/>
        <w:r>
          <w:rPr>
            <w:rFonts w:ascii="Times New Roman" w:eastAsia="Times New Roman" w:hAnsi="Times New Roman"/>
            <w:color w:val="000000"/>
            <w:sz w:val="20"/>
          </w:rPr>
          <w:t>bit</w:t>
        </w:r>
        <w:proofErr w:type="gramEnd"/>
        <w:r>
          <w:rPr>
            <w:rFonts w:ascii="Times New Roman" w:eastAsia="Times New Roman" w:hAnsi="Times New Roman"/>
            <w:color w:val="000000"/>
            <w:sz w:val="20"/>
          </w:rPr>
          <w:t xml:space="preserve"> set to 1 in the RTP payload.</w:t>
        </w:r>
      </w:ins>
    </w:p>
    <w:p w14:paraId="74DCD5FD" w14:textId="77777777" w:rsidR="009D0037" w:rsidRPr="000A77E9" w:rsidRDefault="009D0037" w:rsidP="009D0037">
      <w:pPr>
        <w:keepLines/>
        <w:widowControl/>
        <w:spacing w:after="180" w:line="240" w:lineRule="auto"/>
        <w:ind w:left="1135" w:hanging="851"/>
        <w:rPr>
          <w:ins w:id="14" w:author="Auteur"/>
          <w:rFonts w:ascii="Times New Roman" w:eastAsia="Times New Roman" w:hAnsi="Times New Roman"/>
          <w:sz w:val="20"/>
        </w:rPr>
      </w:pPr>
      <w:ins w:id="15" w:author="Auteur">
        <w:r w:rsidRPr="000A77E9">
          <w:rPr>
            <w:rFonts w:ascii="Times New Roman" w:eastAsia="Times New Roman" w:hAnsi="Times New Roman"/>
            <w:sz w:val="20"/>
          </w:rPr>
          <w:t>NOTE:</w:t>
        </w:r>
        <w:r w:rsidRPr="000A77E9">
          <w:rPr>
            <w:rFonts w:ascii="Times New Roman" w:eastAsia="Times New Roman" w:hAnsi="Times New Roman"/>
            <w:sz w:val="20"/>
          </w:rPr>
          <w:tab/>
        </w:r>
        <w:r w:rsidRPr="000A77E9">
          <w:rPr>
            <w:rFonts w:ascii="Times New Roman" w:eastAsia="Times New Roman" w:hAnsi="Times New Roman"/>
            <w:color w:val="000000"/>
            <w:sz w:val="20"/>
          </w:rPr>
          <w:t>The Q-bit is the frame quality indicator [</w:t>
        </w:r>
        <w:r w:rsidRPr="000A77E9">
          <w:rPr>
            <w:rFonts w:ascii="Times New Roman" w:eastAsia="Times New Roman" w:hAnsi="Times New Roman"/>
            <w:color w:val="000000"/>
            <w:sz w:val="20"/>
            <w:highlight w:val="yellow"/>
          </w:rPr>
          <w:t>RFC 4867</w:t>
        </w:r>
        <w:r w:rsidRPr="000A77E9">
          <w:rPr>
            <w:rFonts w:ascii="Times New Roman" w:eastAsia="Times New Roman" w:hAnsi="Times New Roman"/>
            <w:color w:val="000000"/>
            <w:sz w:val="20"/>
          </w:rPr>
          <w:t>]. If set to 0, it indicates that the corresponding frame is severely damaged, and the receiver should set the RX_TYPE to either SPEECH_BAD or SID_BAD depending on the frame type (FT)</w:t>
        </w:r>
        <w:r>
          <w:rPr>
            <w:rFonts w:ascii="Times New Roman" w:eastAsia="Times New Roman" w:hAnsi="Times New Roman"/>
            <w:color w:val="000000"/>
            <w:sz w:val="20"/>
          </w:rPr>
          <w:t>.</w:t>
        </w:r>
      </w:ins>
    </w:p>
    <w:p w14:paraId="570A462B" w14:textId="77777777" w:rsidR="009D0037" w:rsidRPr="000A77E9" w:rsidRDefault="009D0037" w:rsidP="009D0037">
      <w:pPr>
        <w:keepNext/>
        <w:keepLines/>
        <w:widowControl/>
        <w:spacing w:before="120" w:after="180" w:line="240" w:lineRule="auto"/>
        <w:ind w:left="1418" w:hanging="1418"/>
        <w:outlineLvl w:val="3"/>
        <w:rPr>
          <w:ins w:id="16" w:author="Auteur"/>
          <w:rFonts w:eastAsia="Times New Roman"/>
          <w:sz w:val="24"/>
          <w:lang w:val="en-US"/>
        </w:rPr>
      </w:pPr>
      <w:ins w:id="17" w:author="Auteur">
        <w:r w:rsidRPr="000A77E9">
          <w:rPr>
            <w:rFonts w:eastAsia="Times New Roman"/>
            <w:sz w:val="24"/>
            <w:lang w:val="en-US"/>
          </w:rPr>
          <w:t>6</w:t>
        </w:r>
        <w:r w:rsidRPr="000A77E9">
          <w:rPr>
            <w:rFonts w:eastAsia="Times New Roman"/>
            <w:sz w:val="24"/>
            <w:lang w:val="x-none"/>
          </w:rPr>
          <w:t>.2.</w:t>
        </w:r>
        <w:r w:rsidRPr="000A77E9">
          <w:rPr>
            <w:rFonts w:eastAsia="Times New Roman"/>
            <w:sz w:val="24"/>
            <w:lang w:val="en-US"/>
          </w:rPr>
          <w:t>1</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4032B1D1" w14:textId="54E44567" w:rsidR="009D0037" w:rsidRPr="000A77E9" w:rsidRDefault="009D0037" w:rsidP="009D0037">
      <w:pPr>
        <w:widowControl/>
        <w:spacing w:after="180" w:line="240" w:lineRule="auto"/>
        <w:rPr>
          <w:ins w:id="18" w:author="Auteur"/>
          <w:rFonts w:ascii="Times New Roman" w:eastAsia="Times New Roman" w:hAnsi="Times New Roman"/>
          <w:color w:val="000000"/>
          <w:sz w:val="20"/>
        </w:rPr>
      </w:pPr>
      <w:ins w:id="19"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73DC82BA" w14:textId="77777777" w:rsidR="009D0037" w:rsidRPr="000A77E9" w:rsidRDefault="009D0037" w:rsidP="009D0037">
      <w:pPr>
        <w:keepNext/>
        <w:keepLines/>
        <w:widowControl/>
        <w:spacing w:before="120" w:after="180" w:line="240" w:lineRule="auto"/>
        <w:ind w:left="1134" w:hanging="1134"/>
        <w:outlineLvl w:val="2"/>
        <w:rPr>
          <w:ins w:id="20" w:author="Auteur"/>
          <w:rFonts w:eastAsia="Times New Roman"/>
          <w:color w:val="000000"/>
          <w:sz w:val="28"/>
          <w:lang w:val="en-US"/>
        </w:rPr>
      </w:pPr>
      <w:ins w:id="21" w:author="Auteur">
        <w:r w:rsidRPr="000A77E9">
          <w:rPr>
            <w:rFonts w:eastAsia="Times New Roman"/>
            <w:color w:val="000000"/>
            <w:sz w:val="28"/>
            <w:lang w:val="en-US"/>
          </w:rPr>
          <w:t>6.2.</w:t>
        </w:r>
        <w:r>
          <w:rPr>
            <w:rFonts w:eastAsia="Times New Roman"/>
            <w:color w:val="000000"/>
            <w:sz w:val="28"/>
            <w:lang w:val="en-US"/>
          </w:rPr>
          <w:t>2</w:t>
        </w:r>
        <w:r w:rsidRPr="000A77E9">
          <w:rPr>
            <w:rFonts w:eastAsia="Times New Roman"/>
            <w:color w:val="000000"/>
            <w:sz w:val="28"/>
            <w:lang w:val="en-US"/>
          </w:rPr>
          <w:tab/>
        </w:r>
        <w:r>
          <w:rPr>
            <w:rFonts w:eastAsia="Times New Roman"/>
            <w:color w:val="000000"/>
            <w:sz w:val="28"/>
            <w:lang w:val="en-US"/>
          </w:rPr>
          <w:t>Handling of CMR (open offer)</w:t>
        </w:r>
      </w:ins>
    </w:p>
    <w:p w14:paraId="6D9017AC" w14:textId="77777777" w:rsidR="009D0037" w:rsidRPr="000A77E9" w:rsidRDefault="009D0037" w:rsidP="009D0037">
      <w:pPr>
        <w:keepNext/>
        <w:keepLines/>
        <w:widowControl/>
        <w:spacing w:before="120" w:after="180" w:line="240" w:lineRule="auto"/>
        <w:ind w:left="1418" w:hanging="1418"/>
        <w:outlineLvl w:val="3"/>
        <w:rPr>
          <w:ins w:id="22" w:author="Auteur"/>
          <w:rFonts w:eastAsia="Times New Roman"/>
          <w:sz w:val="24"/>
          <w:lang w:val="en-US"/>
        </w:rPr>
      </w:pPr>
      <w:ins w:id="23" w:author="Auteur">
        <w:r w:rsidRPr="000A77E9">
          <w:rPr>
            <w:rFonts w:eastAsia="Times New Roman"/>
            <w:sz w:val="24"/>
            <w:lang w:val="en-US"/>
          </w:rPr>
          <w:t>6</w:t>
        </w:r>
        <w:r w:rsidRPr="000A77E9">
          <w:rPr>
            <w:rFonts w:eastAsia="Times New Roman"/>
            <w:sz w:val="24"/>
            <w:lang w:val="x-none"/>
          </w:rPr>
          <w:t>.2.</w:t>
        </w:r>
        <w:r>
          <w:rPr>
            <w:rFonts w:eastAsia="Times New Roman"/>
            <w:sz w:val="24"/>
            <w:lang w:val="en-US"/>
          </w:rPr>
          <w:t>2</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4BE9164C" w14:textId="6F3C1CA9" w:rsidR="009D0037" w:rsidRPr="000A77E9" w:rsidRDefault="009D0037" w:rsidP="009D0037">
      <w:pPr>
        <w:widowControl/>
        <w:spacing w:after="180" w:line="240" w:lineRule="auto"/>
        <w:rPr>
          <w:ins w:id="24" w:author="Auteur"/>
          <w:rFonts w:ascii="Times New Roman" w:eastAsia="Times New Roman" w:hAnsi="Times New Roman"/>
          <w:color w:val="000000"/>
          <w:sz w:val="20"/>
        </w:rPr>
      </w:pPr>
      <w:ins w:id="25" w:author="Auteur">
        <w:r w:rsidRPr="000A77E9">
          <w:rPr>
            <w:rFonts w:ascii="Times New Roman" w:eastAsia="Times New Roman" w:hAnsi="Times New Roman"/>
            <w:color w:val="000000"/>
            <w:sz w:val="20"/>
          </w:rPr>
          <w:t xml:space="preserve">The </w:t>
        </w:r>
        <w:r>
          <w:rPr>
            <w:rFonts w:ascii="Times New Roman" w:eastAsia="Times New Roman" w:hAnsi="Times New Roman"/>
            <w:color w:val="000000"/>
            <w:sz w:val="20"/>
          </w:rPr>
          <w:t>AMR bit rate (mode) in sending shall be according to the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w:t>
        </w:r>
      </w:ins>
    </w:p>
    <w:p w14:paraId="48094257" w14:textId="77777777" w:rsidR="009D0037" w:rsidRPr="000A77E9" w:rsidRDefault="009D0037" w:rsidP="009D0037">
      <w:pPr>
        <w:keepNext/>
        <w:keepLines/>
        <w:widowControl/>
        <w:spacing w:before="120" w:after="180" w:line="240" w:lineRule="auto"/>
        <w:ind w:left="1418" w:hanging="1418"/>
        <w:outlineLvl w:val="3"/>
        <w:rPr>
          <w:ins w:id="26" w:author="Auteur"/>
          <w:rFonts w:eastAsia="Times New Roman"/>
          <w:sz w:val="24"/>
          <w:lang w:val="en-US"/>
        </w:rPr>
      </w:pPr>
      <w:ins w:id="27" w:author="Auteur">
        <w:r w:rsidRPr="000A77E9">
          <w:rPr>
            <w:rFonts w:eastAsia="Times New Roman"/>
            <w:sz w:val="24"/>
            <w:lang w:val="en-US"/>
          </w:rPr>
          <w:t>6</w:t>
        </w:r>
        <w:r w:rsidRPr="000A77E9">
          <w:rPr>
            <w:rFonts w:eastAsia="Times New Roman"/>
            <w:sz w:val="24"/>
            <w:lang w:val="x-none"/>
          </w:rPr>
          <w:t>.2.</w:t>
        </w:r>
        <w:r>
          <w:rPr>
            <w:rFonts w:eastAsia="Times New Roman"/>
            <w:sz w:val="24"/>
            <w:lang w:val="en-US"/>
          </w:rPr>
          <w:t>2</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2642F08E" w14:textId="3861894C" w:rsidR="009D0037" w:rsidRPr="000A77E9" w:rsidRDefault="009D0037" w:rsidP="009D0037">
      <w:pPr>
        <w:widowControl/>
        <w:spacing w:after="180" w:line="240" w:lineRule="auto"/>
        <w:rPr>
          <w:ins w:id="28" w:author="Auteur"/>
          <w:rFonts w:ascii="Times New Roman" w:eastAsia="Times New Roman" w:hAnsi="Times New Roman"/>
          <w:color w:val="000000"/>
          <w:sz w:val="20"/>
        </w:rPr>
      </w:pPr>
      <w:ins w:id="29"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71132F1B" w14:textId="77777777" w:rsidR="009D0037" w:rsidRDefault="009D0037" w:rsidP="009D0037">
      <w:pPr>
        <w:keepNext/>
        <w:keepLines/>
        <w:widowControl/>
        <w:spacing w:before="120" w:after="180" w:line="240" w:lineRule="auto"/>
        <w:ind w:left="1134" w:hanging="1134"/>
        <w:outlineLvl w:val="2"/>
        <w:rPr>
          <w:ins w:id="30" w:author="Auteur"/>
          <w:rFonts w:eastAsia="Times New Roman"/>
          <w:color w:val="000000"/>
          <w:sz w:val="28"/>
          <w:lang w:val="en-US"/>
        </w:rPr>
      </w:pPr>
    </w:p>
    <w:p w14:paraId="08030F81" w14:textId="77777777" w:rsidR="009D0037" w:rsidRPr="000A77E9" w:rsidRDefault="009D0037" w:rsidP="009D0037">
      <w:pPr>
        <w:keepNext/>
        <w:keepLines/>
        <w:widowControl/>
        <w:spacing w:before="120" w:after="180" w:line="240" w:lineRule="auto"/>
        <w:ind w:left="1134" w:hanging="1134"/>
        <w:outlineLvl w:val="2"/>
        <w:rPr>
          <w:ins w:id="31" w:author="Auteur"/>
          <w:rFonts w:eastAsia="Times New Roman"/>
          <w:color w:val="000000"/>
          <w:sz w:val="28"/>
          <w:lang w:val="en-US"/>
        </w:rPr>
      </w:pPr>
      <w:ins w:id="32" w:author="Auteur">
        <w:r w:rsidRPr="000A77E9">
          <w:rPr>
            <w:rFonts w:eastAsia="Times New Roman"/>
            <w:color w:val="000000"/>
            <w:sz w:val="28"/>
            <w:lang w:val="en-US"/>
          </w:rPr>
          <w:t>6.2.</w:t>
        </w:r>
        <w:r>
          <w:rPr>
            <w:rFonts w:eastAsia="Times New Roman"/>
            <w:color w:val="000000"/>
            <w:sz w:val="28"/>
            <w:lang w:val="en-US"/>
          </w:rPr>
          <w:t>3</w:t>
        </w:r>
        <w:r w:rsidRPr="000A77E9">
          <w:rPr>
            <w:rFonts w:eastAsia="Times New Roman"/>
            <w:color w:val="000000"/>
            <w:sz w:val="28"/>
            <w:lang w:val="en-US"/>
          </w:rPr>
          <w:tab/>
        </w:r>
        <w:r>
          <w:rPr>
            <w:rFonts w:eastAsia="Times New Roman"/>
            <w:color w:val="000000"/>
            <w:sz w:val="28"/>
            <w:lang w:val="en-US"/>
          </w:rPr>
          <w:t>Handling of CMR (restricted offer)</w:t>
        </w:r>
      </w:ins>
    </w:p>
    <w:p w14:paraId="78768287" w14:textId="612E65A6" w:rsidR="009D0037" w:rsidRPr="000A77E9" w:rsidRDefault="009D0037" w:rsidP="009D0037">
      <w:pPr>
        <w:keepNext/>
        <w:keepLines/>
        <w:widowControl/>
        <w:spacing w:before="120" w:after="180" w:line="240" w:lineRule="auto"/>
        <w:ind w:left="1418" w:hanging="1418"/>
        <w:outlineLvl w:val="3"/>
        <w:rPr>
          <w:ins w:id="33" w:author="Auteur"/>
          <w:rFonts w:eastAsia="Times New Roman"/>
          <w:sz w:val="24"/>
          <w:lang w:val="en-US"/>
        </w:rPr>
      </w:pPr>
      <w:ins w:id="34" w:author="Auteur">
        <w:r w:rsidRPr="000A77E9">
          <w:rPr>
            <w:rFonts w:eastAsia="Times New Roman"/>
            <w:sz w:val="24"/>
            <w:lang w:val="en-US"/>
          </w:rPr>
          <w:t>6</w:t>
        </w:r>
        <w:r w:rsidRPr="000A77E9">
          <w:rPr>
            <w:rFonts w:eastAsia="Times New Roman"/>
            <w:sz w:val="24"/>
            <w:lang w:val="x-none"/>
          </w:rPr>
          <w:t>.2.</w:t>
        </w:r>
        <w:r w:rsidR="00CF59C5">
          <w:rPr>
            <w:rFonts w:eastAsia="Times New Roman"/>
            <w:sz w:val="24"/>
            <w:lang w:val="en-US"/>
          </w:rPr>
          <w:t>3</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757A7DDC" w14:textId="1229783C" w:rsidR="009D0037" w:rsidRPr="000A77E9" w:rsidRDefault="009D0037" w:rsidP="009D0037">
      <w:pPr>
        <w:widowControl/>
        <w:spacing w:after="180" w:line="240" w:lineRule="auto"/>
        <w:rPr>
          <w:ins w:id="35" w:author="Auteur"/>
          <w:rFonts w:ascii="Times New Roman" w:eastAsia="Times New Roman" w:hAnsi="Times New Roman"/>
          <w:color w:val="000000"/>
          <w:sz w:val="20"/>
        </w:rPr>
      </w:pPr>
      <w:ins w:id="36" w:author="Auteur">
        <w:r w:rsidRPr="000A77E9">
          <w:rPr>
            <w:rFonts w:ascii="Times New Roman" w:eastAsia="Times New Roman" w:hAnsi="Times New Roman"/>
            <w:color w:val="000000"/>
            <w:sz w:val="20"/>
          </w:rPr>
          <w:t xml:space="preserve">The </w:t>
        </w:r>
        <w:r>
          <w:rPr>
            <w:rFonts w:ascii="Times New Roman" w:eastAsia="Times New Roman" w:hAnsi="Times New Roman"/>
            <w:color w:val="000000"/>
            <w:sz w:val="20"/>
          </w:rPr>
          <w:t>AMR bit rate (mode) in sending shall be according to the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 when this CMR is within the negotiated codec set.</w:t>
        </w:r>
      </w:ins>
    </w:p>
    <w:p w14:paraId="773B54D5" w14:textId="32F6EA9E" w:rsidR="009D0037" w:rsidRPr="000A77E9" w:rsidRDefault="009D0037" w:rsidP="009D0037">
      <w:pPr>
        <w:widowControl/>
        <w:spacing w:after="180" w:line="240" w:lineRule="auto"/>
        <w:rPr>
          <w:ins w:id="37" w:author="Auteur"/>
          <w:rFonts w:ascii="Times New Roman" w:eastAsia="Times New Roman" w:hAnsi="Times New Roman"/>
          <w:color w:val="000000"/>
          <w:sz w:val="20"/>
        </w:rPr>
      </w:pPr>
      <w:ins w:id="38" w:author="Auteur">
        <w:r>
          <w:rPr>
            <w:rFonts w:ascii="Times New Roman" w:eastAsia="Times New Roman" w:hAnsi="Times New Roman"/>
            <w:color w:val="000000"/>
            <w:sz w:val="20"/>
          </w:rPr>
          <w:t xml:space="preserve">A CMR outside the negotiated codec set shall be ignored, </w:t>
        </w:r>
        <w:proofErr w:type="gramStart"/>
        <w:r>
          <w:rPr>
            <w:rFonts w:ascii="Times New Roman" w:eastAsia="Times New Roman" w:hAnsi="Times New Roman"/>
            <w:color w:val="000000"/>
            <w:sz w:val="20"/>
          </w:rPr>
          <w:t>i.e.</w:t>
        </w:r>
        <w:proofErr w:type="gramEnd"/>
        <w:r>
          <w:rPr>
            <w:rFonts w:ascii="Times New Roman" w:eastAsia="Times New Roman" w:hAnsi="Times New Roman"/>
            <w:color w:val="000000"/>
            <w:sz w:val="20"/>
          </w:rPr>
          <w:t xml:space="preserve"> t</w:t>
        </w:r>
        <w:r w:rsidRPr="000A77E9">
          <w:rPr>
            <w:rFonts w:ascii="Times New Roman" w:eastAsia="Times New Roman" w:hAnsi="Times New Roman"/>
            <w:color w:val="000000"/>
            <w:sz w:val="20"/>
          </w:rPr>
          <w:t xml:space="preserve">he </w:t>
        </w:r>
        <w:r>
          <w:rPr>
            <w:rFonts w:ascii="Times New Roman" w:eastAsia="Times New Roman" w:hAnsi="Times New Roman"/>
            <w:color w:val="000000"/>
            <w:sz w:val="20"/>
          </w:rPr>
          <w:t>AM</w:t>
        </w:r>
        <w:r w:rsidR="00623A30">
          <w:rPr>
            <w:rFonts w:ascii="Times New Roman" w:eastAsia="Times New Roman" w:hAnsi="Times New Roman"/>
            <w:color w:val="000000"/>
            <w:sz w:val="20"/>
          </w:rPr>
          <w:t>R</w:t>
        </w:r>
        <w:r>
          <w:rPr>
            <w:rFonts w:ascii="Times New Roman" w:eastAsia="Times New Roman" w:hAnsi="Times New Roman"/>
            <w:color w:val="000000"/>
            <w:sz w:val="20"/>
          </w:rPr>
          <w:t xml:space="preserve"> bit rate (mode) in sending shall not be changed after receiving a CMR outside the restricted offer and inserted in receiving.</w:t>
        </w:r>
      </w:ins>
    </w:p>
    <w:p w14:paraId="3A326F95" w14:textId="7DBF9550" w:rsidR="009D0037" w:rsidRPr="000A77E9" w:rsidRDefault="009D0037" w:rsidP="009D0037">
      <w:pPr>
        <w:keepNext/>
        <w:keepLines/>
        <w:widowControl/>
        <w:spacing w:before="120" w:after="180" w:line="240" w:lineRule="auto"/>
        <w:ind w:left="1418" w:hanging="1418"/>
        <w:outlineLvl w:val="3"/>
        <w:rPr>
          <w:ins w:id="39" w:author="Auteur"/>
          <w:rFonts w:eastAsia="Times New Roman"/>
          <w:sz w:val="24"/>
          <w:lang w:val="en-US"/>
        </w:rPr>
      </w:pPr>
      <w:ins w:id="40" w:author="Auteur">
        <w:r w:rsidRPr="000A77E9">
          <w:rPr>
            <w:rFonts w:eastAsia="Times New Roman"/>
            <w:sz w:val="24"/>
            <w:lang w:val="en-US"/>
          </w:rPr>
          <w:t>6</w:t>
        </w:r>
        <w:r w:rsidRPr="000A77E9">
          <w:rPr>
            <w:rFonts w:eastAsia="Times New Roman"/>
            <w:sz w:val="24"/>
            <w:lang w:val="x-none"/>
          </w:rPr>
          <w:t>.2.</w:t>
        </w:r>
        <w:r w:rsidR="00CF59C5">
          <w:rPr>
            <w:rFonts w:eastAsia="Times New Roman"/>
            <w:sz w:val="24"/>
            <w:lang w:val="en-US"/>
          </w:rPr>
          <w:t>3</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3BEF78E0" w14:textId="1FB981D1" w:rsidR="009D0037" w:rsidRPr="000A77E9" w:rsidRDefault="009D0037" w:rsidP="009D0037">
      <w:pPr>
        <w:widowControl/>
        <w:spacing w:after="180" w:line="240" w:lineRule="auto"/>
        <w:rPr>
          <w:ins w:id="41" w:author="Auteur"/>
          <w:rFonts w:ascii="Times New Roman" w:eastAsia="Times New Roman" w:hAnsi="Times New Roman"/>
          <w:color w:val="000000"/>
          <w:sz w:val="20"/>
        </w:rPr>
      </w:pPr>
      <w:ins w:id="42"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3332FF5A" w14:textId="77777777" w:rsidR="00CF59C5" w:rsidRDefault="00CF59C5" w:rsidP="00CF59C5">
      <w:pPr>
        <w:keepNext/>
        <w:keepLines/>
        <w:widowControl/>
        <w:spacing w:before="120" w:after="180" w:line="240" w:lineRule="auto"/>
        <w:ind w:left="1134" w:hanging="1134"/>
        <w:outlineLvl w:val="2"/>
        <w:rPr>
          <w:ins w:id="43" w:author="Auteur"/>
          <w:rFonts w:eastAsia="Times New Roman"/>
          <w:color w:val="000000"/>
          <w:sz w:val="28"/>
          <w:lang w:val="en-US"/>
        </w:rPr>
      </w:pPr>
    </w:p>
    <w:p w14:paraId="2B212B03" w14:textId="1CDF7D88" w:rsidR="00CF59C5" w:rsidRPr="000A77E9" w:rsidRDefault="00CF59C5" w:rsidP="00CF59C5">
      <w:pPr>
        <w:keepNext/>
        <w:keepLines/>
        <w:widowControl/>
        <w:spacing w:before="120" w:after="180" w:line="240" w:lineRule="auto"/>
        <w:outlineLvl w:val="2"/>
        <w:rPr>
          <w:ins w:id="44" w:author="Auteur"/>
          <w:rFonts w:eastAsia="Times New Roman"/>
          <w:color w:val="000000"/>
          <w:sz w:val="28"/>
          <w:lang w:val="en-US"/>
        </w:rPr>
      </w:pPr>
      <w:ins w:id="45" w:author="Auteur">
        <w:r>
          <w:rPr>
            <w:rFonts w:eastAsia="Times New Roman"/>
            <w:color w:val="000000"/>
            <w:sz w:val="28"/>
            <w:lang w:val="en-US"/>
          </w:rPr>
          <w:t>6</w:t>
        </w:r>
        <w:r w:rsidRPr="000A77E9">
          <w:rPr>
            <w:rFonts w:eastAsia="Times New Roman"/>
            <w:color w:val="000000"/>
            <w:sz w:val="28"/>
            <w:lang w:val="en-US"/>
          </w:rPr>
          <w:t>.2.</w:t>
        </w:r>
        <w:r>
          <w:rPr>
            <w:rFonts w:eastAsia="Times New Roman"/>
            <w:color w:val="000000"/>
            <w:sz w:val="28"/>
            <w:lang w:val="en-US"/>
          </w:rPr>
          <w:t>4</w:t>
        </w:r>
        <w:r w:rsidRPr="000A77E9">
          <w:rPr>
            <w:rFonts w:eastAsia="Times New Roman"/>
            <w:color w:val="000000"/>
            <w:sz w:val="28"/>
            <w:lang w:val="en-US"/>
          </w:rPr>
          <w:tab/>
        </w:r>
        <w:r>
          <w:rPr>
            <w:rFonts w:eastAsia="Times New Roman"/>
            <w:color w:val="000000"/>
            <w:sz w:val="28"/>
            <w:lang w:val="en-US"/>
          </w:rPr>
          <w:t>RTCP bandwidth verification</w:t>
        </w:r>
      </w:ins>
    </w:p>
    <w:p w14:paraId="327BD441" w14:textId="140156F9" w:rsidR="00CF59C5" w:rsidRPr="000A77E9" w:rsidRDefault="00CF59C5" w:rsidP="00CF59C5">
      <w:pPr>
        <w:keepNext/>
        <w:keepLines/>
        <w:widowControl/>
        <w:spacing w:before="120" w:after="180" w:line="240" w:lineRule="auto"/>
        <w:ind w:left="1418" w:hanging="1418"/>
        <w:outlineLvl w:val="3"/>
        <w:rPr>
          <w:ins w:id="46" w:author="Auteur"/>
          <w:rFonts w:eastAsia="Times New Roman"/>
          <w:sz w:val="24"/>
          <w:lang w:val="en-US"/>
        </w:rPr>
      </w:pPr>
      <w:ins w:id="47" w:author="Auteur">
        <w:r>
          <w:rPr>
            <w:rFonts w:eastAsia="Times New Roman"/>
            <w:sz w:val="24"/>
            <w:lang w:val="en-US"/>
          </w:rPr>
          <w:t>6</w:t>
        </w:r>
        <w:r w:rsidRPr="000A77E9">
          <w:rPr>
            <w:rFonts w:eastAsia="Times New Roman"/>
            <w:sz w:val="24"/>
            <w:lang w:val="x-none"/>
          </w:rPr>
          <w:t>.2.</w:t>
        </w:r>
        <w:r>
          <w:rPr>
            <w:rFonts w:eastAsia="Times New Roman"/>
            <w:sz w:val="24"/>
            <w:lang w:val="en-US"/>
          </w:rPr>
          <w:t>4</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538A8400" w14:textId="42F54FD2" w:rsidR="00CF59C5" w:rsidRDefault="00CF59C5" w:rsidP="00CF59C5">
      <w:pPr>
        <w:widowControl/>
        <w:spacing w:after="180" w:line="240" w:lineRule="auto"/>
        <w:rPr>
          <w:ins w:id="48" w:author="Auteur"/>
          <w:rFonts w:ascii="Times New Roman" w:eastAsia="Times New Roman" w:hAnsi="Times New Roman"/>
          <w:color w:val="000000"/>
          <w:sz w:val="20"/>
        </w:rPr>
      </w:pPr>
      <w:ins w:id="49" w:author="Auteur">
        <w:r>
          <w:rPr>
            <w:rFonts w:ascii="Times New Roman" w:eastAsia="Times New Roman" w:hAnsi="Times New Roman"/>
            <w:color w:val="000000"/>
            <w:sz w:val="20"/>
          </w:rPr>
          <w:t xml:space="preserve">RTCP </w:t>
        </w:r>
        <w:r w:rsidR="009E27EA">
          <w:rPr>
            <w:rFonts w:ascii="Times New Roman" w:eastAsia="Times New Roman" w:hAnsi="Times New Roman"/>
            <w:color w:val="000000"/>
            <w:sz w:val="20"/>
          </w:rPr>
          <w:t xml:space="preserve">conformance </w:t>
        </w:r>
        <w:r>
          <w:rPr>
            <w:rFonts w:ascii="Times New Roman" w:eastAsia="Times New Roman" w:hAnsi="Times New Roman"/>
            <w:color w:val="000000"/>
            <w:sz w:val="20"/>
          </w:rPr>
          <w:t xml:space="preserve">is defined in 3GPP TS 26.139. </w:t>
        </w:r>
      </w:ins>
    </w:p>
    <w:p w14:paraId="03F6CB4C" w14:textId="77777777" w:rsidR="00CF59C5" w:rsidRPr="000A77E9" w:rsidRDefault="00CF59C5" w:rsidP="00CF59C5">
      <w:pPr>
        <w:widowControl/>
        <w:spacing w:after="180" w:line="240" w:lineRule="auto"/>
        <w:rPr>
          <w:ins w:id="50" w:author="Auteur"/>
          <w:rFonts w:ascii="Times New Roman" w:eastAsia="Times New Roman" w:hAnsi="Times New Roman"/>
          <w:color w:val="000000"/>
          <w:sz w:val="20"/>
        </w:rPr>
      </w:pPr>
      <w:ins w:id="51" w:author="Auteur">
        <w:r w:rsidRPr="009E27EA">
          <w:rPr>
            <w:rFonts w:ascii="Times New Roman" w:eastAsia="Times New Roman" w:hAnsi="Times New Roman"/>
            <w:color w:val="000000"/>
            <w:sz w:val="20"/>
            <w:highlight w:val="yellow"/>
          </w:rPr>
          <w:t>Requirement to be defined</w:t>
        </w:r>
      </w:ins>
    </w:p>
    <w:p w14:paraId="2DE1C72D" w14:textId="4421A1F4" w:rsidR="00CF59C5" w:rsidRPr="000A77E9" w:rsidRDefault="00CF59C5" w:rsidP="00CF59C5">
      <w:pPr>
        <w:keepNext/>
        <w:keepLines/>
        <w:widowControl/>
        <w:spacing w:before="120" w:after="180" w:line="240" w:lineRule="auto"/>
        <w:ind w:left="1418" w:hanging="1418"/>
        <w:outlineLvl w:val="3"/>
        <w:rPr>
          <w:ins w:id="52" w:author="Auteur"/>
          <w:rFonts w:eastAsia="Times New Roman"/>
          <w:sz w:val="24"/>
          <w:lang w:val="en-US"/>
        </w:rPr>
      </w:pPr>
      <w:ins w:id="53" w:author="Auteur">
        <w:r>
          <w:rPr>
            <w:rFonts w:eastAsia="Times New Roman"/>
            <w:sz w:val="24"/>
            <w:lang w:val="en-US"/>
          </w:rPr>
          <w:t>7</w:t>
        </w:r>
        <w:r w:rsidRPr="000A77E9">
          <w:rPr>
            <w:rFonts w:eastAsia="Times New Roman"/>
            <w:sz w:val="24"/>
            <w:lang w:val="x-none"/>
          </w:rPr>
          <w:t>.2.</w:t>
        </w:r>
        <w:r>
          <w:rPr>
            <w:rFonts w:eastAsia="Times New Roman"/>
            <w:sz w:val="24"/>
            <w:lang w:val="en-US"/>
          </w:rPr>
          <w:t>4</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49A2D566" w14:textId="47934FCF" w:rsidR="00CF59C5" w:rsidRPr="000A77E9" w:rsidRDefault="00CF59C5" w:rsidP="00CF59C5">
      <w:pPr>
        <w:widowControl/>
        <w:spacing w:after="180" w:line="240" w:lineRule="auto"/>
        <w:rPr>
          <w:ins w:id="54" w:author="Auteur"/>
          <w:rFonts w:ascii="Times New Roman" w:eastAsia="Times New Roman" w:hAnsi="Times New Roman"/>
          <w:color w:val="000000"/>
          <w:sz w:val="20"/>
        </w:rPr>
      </w:pPr>
      <w:ins w:id="55"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7DEAAF57" w14:textId="77777777" w:rsidR="00ED328C" w:rsidRPr="00ED328C" w:rsidRDefault="00ED328C" w:rsidP="00ED328C">
      <w:pPr>
        <w:keepLines/>
        <w:widowControl/>
        <w:spacing w:after="180" w:line="240" w:lineRule="auto"/>
        <w:rPr>
          <w:rFonts w:ascii="Times New Roman" w:eastAsia="Times New Roman" w:hAnsi="Times New Roman"/>
          <w:sz w:val="20"/>
          <w:lang w:val="en-US"/>
        </w:rPr>
      </w:pPr>
      <w:del w:id="56" w:author="Auteur">
        <w:r w:rsidRPr="00ED328C" w:rsidDel="000A77E9">
          <w:rPr>
            <w:rFonts w:ascii="Times New Roman" w:eastAsia="Times New Roman" w:hAnsi="Times New Roman"/>
            <w:sz w:val="20"/>
            <w:lang w:val="en-US"/>
          </w:rPr>
          <w:delText>tbd</w:delText>
        </w:r>
      </w:del>
    </w:p>
    <w:p w14:paraId="2F559E9B"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bookmarkStart w:id="57" w:name="_Toc5052568"/>
      <w:r w:rsidRPr="00ED328C">
        <w:rPr>
          <w:rFonts w:eastAsia="Times New Roman"/>
          <w:sz w:val="32"/>
        </w:rPr>
        <w:t>6.3</w:t>
      </w:r>
      <w:r w:rsidRPr="00ED328C">
        <w:rPr>
          <w:rFonts w:eastAsia="Times New Roman"/>
          <w:sz w:val="32"/>
        </w:rPr>
        <w:tab/>
        <w:t>[Test cases in receiving]</w:t>
      </w:r>
      <w:bookmarkEnd w:id="57"/>
    </w:p>
    <w:p w14:paraId="02B27FD9" w14:textId="77777777" w:rsidR="00ED328C" w:rsidRPr="00ED328C" w:rsidRDefault="00ED328C" w:rsidP="00ED328C">
      <w:pPr>
        <w:keepLines/>
        <w:widowControl/>
        <w:spacing w:after="180" w:line="240" w:lineRule="auto"/>
        <w:rPr>
          <w:rFonts w:ascii="Times New Roman" w:eastAsia="Times New Roman" w:hAnsi="Times New Roman"/>
          <w:sz w:val="20"/>
        </w:rPr>
      </w:pPr>
      <w:del w:id="58" w:author="Auteur">
        <w:r w:rsidRPr="00ED328C" w:rsidDel="000A77E9">
          <w:rPr>
            <w:rFonts w:ascii="Times New Roman" w:eastAsia="Times New Roman" w:hAnsi="Times New Roman"/>
            <w:sz w:val="20"/>
          </w:rPr>
          <w:delText>tbd</w:delText>
        </w:r>
      </w:del>
    </w:p>
    <w:p w14:paraId="14DF4BA7" w14:textId="77777777" w:rsidR="00ED328C" w:rsidRPr="00ED328C" w:rsidRDefault="00ED328C" w:rsidP="00ED328C">
      <w:pPr>
        <w:keepLines/>
        <w:widowControl/>
        <w:spacing w:after="180" w:line="240" w:lineRule="auto"/>
        <w:rPr>
          <w:rFonts w:ascii="Times New Roman" w:eastAsia="Times New Roman" w:hAnsi="Times New Roman"/>
          <w:sz w:val="20"/>
          <w:highlight w:val="yellow"/>
        </w:rPr>
      </w:pPr>
    </w:p>
    <w:p w14:paraId="5565F267" w14:textId="77777777" w:rsidR="00ED328C" w:rsidRPr="00ED328C" w:rsidRDefault="00ED328C" w:rsidP="00ED328C">
      <w:pPr>
        <w:keepNext/>
        <w:keepLines/>
        <w:widowControl/>
        <w:pBdr>
          <w:top w:val="single" w:sz="12" w:space="3" w:color="auto"/>
        </w:pBdr>
        <w:spacing w:before="240" w:after="180" w:line="240" w:lineRule="auto"/>
        <w:ind w:left="1134" w:hanging="1134"/>
        <w:outlineLvl w:val="0"/>
        <w:rPr>
          <w:rFonts w:eastAsia="Times New Roman"/>
          <w:sz w:val="36"/>
        </w:rPr>
      </w:pPr>
      <w:r w:rsidRPr="00ED328C">
        <w:rPr>
          <w:rFonts w:eastAsia="Times New Roman"/>
          <w:sz w:val="36"/>
        </w:rPr>
        <w:t>7</w:t>
      </w:r>
      <w:r w:rsidRPr="00ED328C">
        <w:rPr>
          <w:rFonts w:eastAsia="Times New Roman"/>
          <w:sz w:val="36"/>
        </w:rPr>
        <w:tab/>
        <w:t>RTP Payload Format Conformance for AMR-WB</w:t>
      </w:r>
    </w:p>
    <w:p w14:paraId="431134C1"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7.1</w:t>
      </w:r>
      <w:r w:rsidRPr="00ED328C">
        <w:rPr>
          <w:rFonts w:eastAsia="Times New Roman"/>
          <w:sz w:val="32"/>
        </w:rPr>
        <w:tab/>
        <w:t>Applicability</w:t>
      </w:r>
    </w:p>
    <w:p w14:paraId="0621BA11" w14:textId="3096A3BB" w:rsidR="00ED328C" w:rsidRPr="00ED328C" w:rsidRDefault="00A97ED6" w:rsidP="00ED328C">
      <w:pPr>
        <w:keepLines/>
        <w:widowControl/>
        <w:spacing w:after="180" w:line="240" w:lineRule="auto"/>
        <w:rPr>
          <w:rFonts w:ascii="Times New Roman" w:eastAsia="Times New Roman" w:hAnsi="Times New Roman"/>
          <w:sz w:val="20"/>
        </w:rPr>
      </w:pPr>
      <w:ins w:id="59" w:author="Auteur">
        <w:r w:rsidRPr="00A97ED6">
          <w:rPr>
            <w:rFonts w:ascii="Times New Roman" w:eastAsia="Times New Roman" w:hAnsi="Times New Roman"/>
            <w:color w:val="000000"/>
            <w:sz w:val="20"/>
          </w:rPr>
          <w:t xml:space="preserve">The requirements </w:t>
        </w:r>
        <w:r w:rsidRPr="000A77E9">
          <w:rPr>
            <w:rFonts w:ascii="Times New Roman" w:eastAsia="Times New Roman" w:hAnsi="Times New Roman"/>
            <w:color w:val="000000"/>
            <w:sz w:val="20"/>
          </w:rPr>
          <w:t xml:space="preserve">and test methods </w:t>
        </w:r>
        <w:r w:rsidRPr="00A97ED6">
          <w:rPr>
            <w:rFonts w:ascii="Times New Roman" w:eastAsia="Times New Roman" w:hAnsi="Times New Roman"/>
            <w:color w:val="000000"/>
            <w:sz w:val="20"/>
          </w:rPr>
          <w:t xml:space="preserve">in this clause shall apply when UE is used to provide </w:t>
        </w:r>
        <w:r w:rsidRPr="000A77E9">
          <w:rPr>
            <w:rFonts w:ascii="Times New Roman" w:eastAsia="Times New Roman" w:hAnsi="Times New Roman"/>
            <w:color w:val="000000"/>
            <w:sz w:val="20"/>
          </w:rPr>
          <w:t>wideband</w:t>
        </w:r>
        <w:r w:rsidRPr="00A97ED6">
          <w:rPr>
            <w:rFonts w:ascii="Times New Roman" w:eastAsia="Times New Roman" w:hAnsi="Times New Roman"/>
            <w:color w:val="000000"/>
            <w:sz w:val="20"/>
          </w:rPr>
          <w:t xml:space="preserve"> telephony, either as a stand-alone service, or as part of a multimedia service.</w:t>
        </w:r>
      </w:ins>
      <w:del w:id="60" w:author="Auteur">
        <w:r w:rsidR="00ED328C" w:rsidRPr="00ED328C" w:rsidDel="00A97ED6">
          <w:rPr>
            <w:rFonts w:ascii="Times New Roman" w:eastAsia="Times New Roman" w:hAnsi="Times New Roman"/>
            <w:sz w:val="20"/>
          </w:rPr>
          <w:delText>tbd</w:delText>
        </w:r>
      </w:del>
    </w:p>
    <w:p w14:paraId="56EBCB82"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7.2</w:t>
      </w:r>
      <w:r w:rsidRPr="00ED328C">
        <w:rPr>
          <w:rFonts w:eastAsia="Times New Roman"/>
          <w:sz w:val="32"/>
        </w:rPr>
        <w:tab/>
        <w:t>[Test cases in sending]</w:t>
      </w:r>
    </w:p>
    <w:p w14:paraId="0F644E51" w14:textId="0F031D5D" w:rsidR="000A77E9" w:rsidRPr="000A77E9" w:rsidRDefault="009D0037" w:rsidP="000A77E9">
      <w:pPr>
        <w:keepNext/>
        <w:keepLines/>
        <w:widowControl/>
        <w:spacing w:before="120" w:after="180" w:line="240" w:lineRule="auto"/>
        <w:ind w:left="1134" w:hanging="1134"/>
        <w:outlineLvl w:val="2"/>
        <w:rPr>
          <w:ins w:id="61" w:author="Auteur"/>
          <w:rFonts w:eastAsia="Times New Roman"/>
          <w:color w:val="000000"/>
          <w:sz w:val="28"/>
          <w:lang w:val="en-US"/>
        </w:rPr>
      </w:pPr>
      <w:ins w:id="62" w:author="Auteur">
        <w:r>
          <w:rPr>
            <w:rFonts w:eastAsia="Times New Roman"/>
            <w:color w:val="000000"/>
            <w:sz w:val="28"/>
            <w:lang w:val="en-US"/>
          </w:rPr>
          <w:t>7</w:t>
        </w:r>
        <w:r w:rsidR="000A77E9" w:rsidRPr="000A77E9">
          <w:rPr>
            <w:rFonts w:eastAsia="Times New Roman"/>
            <w:color w:val="000000"/>
            <w:sz w:val="28"/>
            <w:lang w:val="en-US"/>
          </w:rPr>
          <w:t>.2.1</w:t>
        </w:r>
        <w:r w:rsidR="000A77E9" w:rsidRPr="000A77E9">
          <w:rPr>
            <w:rFonts w:eastAsia="Times New Roman"/>
            <w:color w:val="000000"/>
            <w:sz w:val="28"/>
            <w:lang w:val="en-US"/>
          </w:rPr>
          <w:tab/>
          <w:t>Q-bit verification</w:t>
        </w:r>
      </w:ins>
    </w:p>
    <w:p w14:paraId="161D3FA3" w14:textId="2060BD0F" w:rsidR="000A77E9" w:rsidRPr="000A77E9" w:rsidRDefault="009D0037" w:rsidP="000A77E9">
      <w:pPr>
        <w:keepNext/>
        <w:keepLines/>
        <w:widowControl/>
        <w:spacing w:before="120" w:after="180" w:line="240" w:lineRule="auto"/>
        <w:ind w:left="1418" w:hanging="1418"/>
        <w:outlineLvl w:val="3"/>
        <w:rPr>
          <w:ins w:id="63" w:author="Auteur"/>
          <w:rFonts w:eastAsia="Times New Roman"/>
          <w:sz w:val="24"/>
          <w:lang w:val="en-US"/>
        </w:rPr>
      </w:pPr>
      <w:ins w:id="64" w:author="Auteur">
        <w:r>
          <w:rPr>
            <w:rFonts w:eastAsia="Times New Roman"/>
            <w:sz w:val="24"/>
            <w:lang w:val="en-US"/>
          </w:rPr>
          <w:t>7</w:t>
        </w:r>
        <w:r w:rsidR="000A77E9" w:rsidRPr="000A77E9">
          <w:rPr>
            <w:rFonts w:eastAsia="Times New Roman"/>
            <w:sz w:val="24"/>
            <w:lang w:val="x-none"/>
          </w:rPr>
          <w:t>.2.</w:t>
        </w:r>
        <w:r w:rsidR="000A77E9" w:rsidRPr="000A77E9">
          <w:rPr>
            <w:rFonts w:eastAsia="Times New Roman"/>
            <w:sz w:val="24"/>
            <w:lang w:val="en-US"/>
          </w:rPr>
          <w:t>1</w:t>
        </w:r>
        <w:r w:rsidR="000A77E9" w:rsidRPr="000A77E9">
          <w:rPr>
            <w:rFonts w:eastAsia="Times New Roman"/>
            <w:sz w:val="24"/>
            <w:lang w:val="x-none"/>
          </w:rPr>
          <w:t>.1</w:t>
        </w:r>
        <w:r w:rsidR="000A77E9" w:rsidRPr="000A77E9">
          <w:rPr>
            <w:rFonts w:eastAsia="Times New Roman"/>
            <w:sz w:val="24"/>
            <w:lang w:val="x-none"/>
          </w:rPr>
          <w:tab/>
        </w:r>
        <w:r w:rsidR="000A77E9" w:rsidRPr="000A77E9">
          <w:rPr>
            <w:rFonts w:eastAsia="Times New Roman"/>
            <w:sz w:val="24"/>
            <w:lang w:val="en-US"/>
          </w:rPr>
          <w:t>Requirement</w:t>
        </w:r>
      </w:ins>
    </w:p>
    <w:p w14:paraId="7B1F0B41" w14:textId="77777777" w:rsidR="000A77E9" w:rsidRDefault="000A77E9" w:rsidP="000A77E9">
      <w:pPr>
        <w:widowControl/>
        <w:spacing w:after="180" w:line="240" w:lineRule="auto"/>
        <w:rPr>
          <w:ins w:id="65" w:author="Auteur"/>
          <w:rFonts w:ascii="Times New Roman" w:eastAsia="Times New Roman" w:hAnsi="Times New Roman"/>
          <w:color w:val="000000"/>
          <w:sz w:val="20"/>
        </w:rPr>
      </w:pPr>
      <w:ins w:id="66" w:author="Auteur">
        <w:r w:rsidRPr="000A77E9">
          <w:rPr>
            <w:rFonts w:ascii="Times New Roman" w:eastAsia="Times New Roman" w:hAnsi="Times New Roman"/>
            <w:color w:val="000000"/>
            <w:sz w:val="20"/>
          </w:rPr>
          <w:t>The Q-bit</w:t>
        </w:r>
        <w:r>
          <w:rPr>
            <w:rFonts w:ascii="Times New Roman" w:eastAsia="Times New Roman" w:hAnsi="Times New Roman"/>
            <w:color w:val="000000"/>
            <w:sz w:val="20"/>
          </w:rPr>
          <w:t xml:space="preserve"> shall always </w:t>
        </w:r>
        <w:proofErr w:type="gramStart"/>
        <w:r>
          <w:rPr>
            <w:rFonts w:ascii="Times New Roman" w:eastAsia="Times New Roman" w:hAnsi="Times New Roman"/>
            <w:color w:val="000000"/>
            <w:sz w:val="20"/>
          </w:rPr>
          <w:t>bit</w:t>
        </w:r>
        <w:proofErr w:type="gramEnd"/>
        <w:r>
          <w:rPr>
            <w:rFonts w:ascii="Times New Roman" w:eastAsia="Times New Roman" w:hAnsi="Times New Roman"/>
            <w:color w:val="000000"/>
            <w:sz w:val="20"/>
          </w:rPr>
          <w:t xml:space="preserve"> set to 1 in the RTP payload.</w:t>
        </w:r>
      </w:ins>
    </w:p>
    <w:p w14:paraId="70FFC1E8" w14:textId="77777777" w:rsidR="000A77E9" w:rsidRPr="000A77E9" w:rsidRDefault="000A77E9" w:rsidP="000A77E9">
      <w:pPr>
        <w:keepLines/>
        <w:widowControl/>
        <w:spacing w:after="180" w:line="240" w:lineRule="auto"/>
        <w:ind w:left="1135" w:hanging="851"/>
        <w:rPr>
          <w:ins w:id="67" w:author="Auteur"/>
          <w:rFonts w:ascii="Times New Roman" w:eastAsia="Times New Roman" w:hAnsi="Times New Roman"/>
          <w:sz w:val="20"/>
        </w:rPr>
      </w:pPr>
      <w:ins w:id="68" w:author="Auteur">
        <w:r w:rsidRPr="000A77E9">
          <w:rPr>
            <w:rFonts w:ascii="Times New Roman" w:eastAsia="Times New Roman" w:hAnsi="Times New Roman"/>
            <w:sz w:val="20"/>
          </w:rPr>
          <w:t>NOTE:</w:t>
        </w:r>
        <w:r w:rsidRPr="000A77E9">
          <w:rPr>
            <w:rFonts w:ascii="Times New Roman" w:eastAsia="Times New Roman" w:hAnsi="Times New Roman"/>
            <w:sz w:val="20"/>
          </w:rPr>
          <w:tab/>
        </w:r>
        <w:r w:rsidRPr="000A77E9">
          <w:rPr>
            <w:rFonts w:ascii="Times New Roman" w:eastAsia="Times New Roman" w:hAnsi="Times New Roman"/>
            <w:color w:val="000000"/>
            <w:sz w:val="20"/>
          </w:rPr>
          <w:t>The Q-bit is the frame quality indicator [</w:t>
        </w:r>
        <w:r w:rsidRPr="000A77E9">
          <w:rPr>
            <w:rFonts w:ascii="Times New Roman" w:eastAsia="Times New Roman" w:hAnsi="Times New Roman"/>
            <w:color w:val="000000"/>
            <w:sz w:val="20"/>
            <w:highlight w:val="yellow"/>
          </w:rPr>
          <w:t>RFC 4867</w:t>
        </w:r>
        <w:r w:rsidRPr="000A77E9">
          <w:rPr>
            <w:rFonts w:ascii="Times New Roman" w:eastAsia="Times New Roman" w:hAnsi="Times New Roman"/>
            <w:color w:val="000000"/>
            <w:sz w:val="20"/>
          </w:rPr>
          <w:t>]. If set to 0, it indicates that the corresponding frame is severely damaged, and the receiver should set the RX_TYPE to either SPEECH_BAD or SID_BAD depending on the frame type (FT)</w:t>
        </w:r>
        <w:r>
          <w:rPr>
            <w:rFonts w:ascii="Times New Roman" w:eastAsia="Times New Roman" w:hAnsi="Times New Roman"/>
            <w:color w:val="000000"/>
            <w:sz w:val="20"/>
          </w:rPr>
          <w:t>.</w:t>
        </w:r>
      </w:ins>
    </w:p>
    <w:p w14:paraId="1EBEE6E1" w14:textId="030D3901" w:rsidR="000A77E9" w:rsidRPr="000A77E9" w:rsidRDefault="009D0037" w:rsidP="000A77E9">
      <w:pPr>
        <w:keepNext/>
        <w:keepLines/>
        <w:widowControl/>
        <w:spacing w:before="120" w:after="180" w:line="240" w:lineRule="auto"/>
        <w:ind w:left="1418" w:hanging="1418"/>
        <w:outlineLvl w:val="3"/>
        <w:rPr>
          <w:ins w:id="69" w:author="Auteur"/>
          <w:rFonts w:eastAsia="Times New Roman"/>
          <w:sz w:val="24"/>
          <w:lang w:val="en-US"/>
        </w:rPr>
      </w:pPr>
      <w:ins w:id="70" w:author="Auteur">
        <w:r>
          <w:rPr>
            <w:rFonts w:eastAsia="Times New Roman"/>
            <w:sz w:val="24"/>
            <w:lang w:val="en-US"/>
          </w:rPr>
          <w:t>7</w:t>
        </w:r>
        <w:r w:rsidR="000A77E9" w:rsidRPr="000A77E9">
          <w:rPr>
            <w:rFonts w:eastAsia="Times New Roman"/>
            <w:sz w:val="24"/>
            <w:lang w:val="x-none"/>
          </w:rPr>
          <w:t>.2.</w:t>
        </w:r>
        <w:r w:rsidR="000A77E9" w:rsidRPr="000A77E9">
          <w:rPr>
            <w:rFonts w:eastAsia="Times New Roman"/>
            <w:sz w:val="24"/>
            <w:lang w:val="en-US"/>
          </w:rPr>
          <w:t>1</w:t>
        </w:r>
        <w:r w:rsidR="000A77E9" w:rsidRPr="000A77E9">
          <w:rPr>
            <w:rFonts w:eastAsia="Times New Roman"/>
            <w:sz w:val="24"/>
            <w:lang w:val="x-none"/>
          </w:rPr>
          <w:t>.</w:t>
        </w:r>
        <w:r w:rsidR="000A77E9" w:rsidRPr="000A77E9">
          <w:rPr>
            <w:rFonts w:eastAsia="Times New Roman"/>
            <w:sz w:val="24"/>
            <w:lang w:val="en-US"/>
          </w:rPr>
          <w:t>2</w:t>
        </w:r>
        <w:r w:rsidR="000A77E9" w:rsidRPr="000A77E9">
          <w:rPr>
            <w:rFonts w:eastAsia="Times New Roman"/>
            <w:sz w:val="24"/>
            <w:lang w:val="x-none"/>
          </w:rPr>
          <w:tab/>
        </w:r>
        <w:r w:rsidR="000A77E9" w:rsidRPr="000A77E9">
          <w:rPr>
            <w:rFonts w:eastAsia="Times New Roman"/>
            <w:sz w:val="24"/>
            <w:lang w:val="en-US"/>
          </w:rPr>
          <w:t>Test method</w:t>
        </w:r>
      </w:ins>
    </w:p>
    <w:p w14:paraId="1CAC1A7C" w14:textId="562FD7D7" w:rsidR="000A77E9" w:rsidRPr="000A77E9" w:rsidRDefault="000A77E9" w:rsidP="000A77E9">
      <w:pPr>
        <w:widowControl/>
        <w:spacing w:after="180" w:line="240" w:lineRule="auto"/>
        <w:rPr>
          <w:ins w:id="71" w:author="Auteur"/>
          <w:rFonts w:ascii="Times New Roman" w:eastAsia="Times New Roman" w:hAnsi="Times New Roman"/>
          <w:color w:val="000000"/>
          <w:sz w:val="20"/>
        </w:rPr>
      </w:pPr>
      <w:ins w:id="72"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18C1DACA" w14:textId="07BDF1B0" w:rsidR="00D4183F" w:rsidRPr="000A77E9" w:rsidRDefault="009D0037" w:rsidP="00D4183F">
      <w:pPr>
        <w:keepNext/>
        <w:keepLines/>
        <w:widowControl/>
        <w:spacing w:before="120" w:after="180" w:line="240" w:lineRule="auto"/>
        <w:ind w:left="1134" w:hanging="1134"/>
        <w:outlineLvl w:val="2"/>
        <w:rPr>
          <w:ins w:id="73" w:author="Auteur"/>
          <w:rFonts w:eastAsia="Times New Roman"/>
          <w:color w:val="000000"/>
          <w:sz w:val="28"/>
          <w:lang w:val="en-US"/>
        </w:rPr>
      </w:pPr>
      <w:ins w:id="74" w:author="Auteur">
        <w:r>
          <w:rPr>
            <w:rFonts w:eastAsia="Times New Roman"/>
            <w:color w:val="000000"/>
            <w:sz w:val="28"/>
            <w:lang w:val="en-US"/>
          </w:rPr>
          <w:t>7</w:t>
        </w:r>
        <w:r w:rsidR="00D4183F" w:rsidRPr="000A77E9">
          <w:rPr>
            <w:rFonts w:eastAsia="Times New Roman"/>
            <w:color w:val="000000"/>
            <w:sz w:val="28"/>
            <w:lang w:val="en-US"/>
          </w:rPr>
          <w:t>.2.</w:t>
        </w:r>
        <w:r w:rsidR="00D4183F">
          <w:rPr>
            <w:rFonts w:eastAsia="Times New Roman"/>
            <w:color w:val="000000"/>
            <w:sz w:val="28"/>
            <w:lang w:val="en-US"/>
          </w:rPr>
          <w:t>2</w:t>
        </w:r>
        <w:r w:rsidR="00D4183F" w:rsidRPr="000A77E9">
          <w:rPr>
            <w:rFonts w:eastAsia="Times New Roman"/>
            <w:color w:val="000000"/>
            <w:sz w:val="28"/>
            <w:lang w:val="en-US"/>
          </w:rPr>
          <w:tab/>
        </w:r>
        <w:r w:rsidR="00D4183F">
          <w:rPr>
            <w:rFonts w:eastAsia="Times New Roman"/>
            <w:color w:val="000000"/>
            <w:sz w:val="28"/>
            <w:lang w:val="en-US"/>
          </w:rPr>
          <w:t>Handling of CMR (open offer)</w:t>
        </w:r>
      </w:ins>
    </w:p>
    <w:p w14:paraId="5FF327C9" w14:textId="627D9C32" w:rsidR="00D4183F" w:rsidRPr="000A77E9" w:rsidRDefault="009D0037" w:rsidP="00D4183F">
      <w:pPr>
        <w:keepNext/>
        <w:keepLines/>
        <w:widowControl/>
        <w:spacing w:before="120" w:after="180" w:line="240" w:lineRule="auto"/>
        <w:ind w:left="1418" w:hanging="1418"/>
        <w:outlineLvl w:val="3"/>
        <w:rPr>
          <w:ins w:id="75" w:author="Auteur"/>
          <w:rFonts w:eastAsia="Times New Roman"/>
          <w:sz w:val="24"/>
          <w:lang w:val="en-US"/>
        </w:rPr>
      </w:pPr>
      <w:ins w:id="76" w:author="Auteur">
        <w:r>
          <w:rPr>
            <w:rFonts w:eastAsia="Times New Roman"/>
            <w:sz w:val="24"/>
            <w:lang w:val="en-US"/>
          </w:rPr>
          <w:t>7</w:t>
        </w:r>
        <w:r w:rsidR="00D4183F" w:rsidRPr="000A77E9">
          <w:rPr>
            <w:rFonts w:eastAsia="Times New Roman"/>
            <w:sz w:val="24"/>
            <w:lang w:val="x-none"/>
          </w:rPr>
          <w:t>.2.</w:t>
        </w:r>
        <w:r w:rsidR="00D4183F">
          <w:rPr>
            <w:rFonts w:eastAsia="Times New Roman"/>
            <w:sz w:val="24"/>
            <w:lang w:val="en-US"/>
          </w:rPr>
          <w:t>2</w:t>
        </w:r>
        <w:r w:rsidR="00D4183F" w:rsidRPr="000A77E9">
          <w:rPr>
            <w:rFonts w:eastAsia="Times New Roman"/>
            <w:sz w:val="24"/>
            <w:lang w:val="x-none"/>
          </w:rPr>
          <w:t>.1</w:t>
        </w:r>
        <w:r w:rsidR="00D4183F" w:rsidRPr="000A77E9">
          <w:rPr>
            <w:rFonts w:eastAsia="Times New Roman"/>
            <w:sz w:val="24"/>
            <w:lang w:val="x-none"/>
          </w:rPr>
          <w:tab/>
        </w:r>
        <w:r w:rsidR="00D4183F" w:rsidRPr="000A77E9">
          <w:rPr>
            <w:rFonts w:eastAsia="Times New Roman"/>
            <w:sz w:val="24"/>
            <w:lang w:val="en-US"/>
          </w:rPr>
          <w:t>Requirement</w:t>
        </w:r>
      </w:ins>
    </w:p>
    <w:p w14:paraId="4F42AA17" w14:textId="39412C32" w:rsidR="00D4183F" w:rsidRPr="000A77E9" w:rsidRDefault="00D4183F" w:rsidP="00D4183F">
      <w:pPr>
        <w:widowControl/>
        <w:spacing w:after="180" w:line="240" w:lineRule="auto"/>
        <w:rPr>
          <w:ins w:id="77" w:author="Auteur"/>
          <w:rFonts w:ascii="Times New Roman" w:eastAsia="Times New Roman" w:hAnsi="Times New Roman"/>
          <w:color w:val="000000"/>
          <w:sz w:val="20"/>
        </w:rPr>
      </w:pPr>
      <w:ins w:id="78" w:author="Auteur">
        <w:r w:rsidRPr="000A77E9">
          <w:rPr>
            <w:rFonts w:ascii="Times New Roman" w:eastAsia="Times New Roman" w:hAnsi="Times New Roman"/>
            <w:color w:val="000000"/>
            <w:sz w:val="20"/>
          </w:rPr>
          <w:t xml:space="preserve">The </w:t>
        </w:r>
        <w:r>
          <w:rPr>
            <w:rFonts w:ascii="Times New Roman" w:eastAsia="Times New Roman" w:hAnsi="Times New Roman"/>
            <w:color w:val="000000"/>
            <w:sz w:val="20"/>
          </w:rPr>
          <w:t>AMR-WB bit rate (mode) in sending shall be according to the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w:t>
        </w:r>
      </w:ins>
    </w:p>
    <w:p w14:paraId="4B841995" w14:textId="6F06C119" w:rsidR="00D4183F" w:rsidRPr="000A77E9" w:rsidRDefault="009D0037" w:rsidP="00D4183F">
      <w:pPr>
        <w:keepNext/>
        <w:keepLines/>
        <w:widowControl/>
        <w:spacing w:before="120" w:after="180" w:line="240" w:lineRule="auto"/>
        <w:ind w:left="1418" w:hanging="1418"/>
        <w:outlineLvl w:val="3"/>
        <w:rPr>
          <w:ins w:id="79" w:author="Auteur"/>
          <w:rFonts w:eastAsia="Times New Roman"/>
          <w:sz w:val="24"/>
          <w:lang w:val="en-US"/>
        </w:rPr>
      </w:pPr>
      <w:ins w:id="80" w:author="Auteur">
        <w:r>
          <w:rPr>
            <w:rFonts w:eastAsia="Times New Roman"/>
            <w:sz w:val="24"/>
            <w:lang w:val="en-US"/>
          </w:rPr>
          <w:t>7</w:t>
        </w:r>
        <w:r w:rsidR="00D4183F" w:rsidRPr="000A77E9">
          <w:rPr>
            <w:rFonts w:eastAsia="Times New Roman"/>
            <w:sz w:val="24"/>
            <w:lang w:val="x-none"/>
          </w:rPr>
          <w:t>.2.</w:t>
        </w:r>
        <w:r w:rsidR="00D4183F">
          <w:rPr>
            <w:rFonts w:eastAsia="Times New Roman"/>
            <w:sz w:val="24"/>
            <w:lang w:val="en-US"/>
          </w:rPr>
          <w:t>2</w:t>
        </w:r>
        <w:r w:rsidR="00D4183F" w:rsidRPr="000A77E9">
          <w:rPr>
            <w:rFonts w:eastAsia="Times New Roman"/>
            <w:sz w:val="24"/>
            <w:lang w:val="x-none"/>
          </w:rPr>
          <w:t>.</w:t>
        </w:r>
        <w:r w:rsidR="00D4183F" w:rsidRPr="000A77E9">
          <w:rPr>
            <w:rFonts w:eastAsia="Times New Roman"/>
            <w:sz w:val="24"/>
            <w:lang w:val="en-US"/>
          </w:rPr>
          <w:t>2</w:t>
        </w:r>
        <w:r w:rsidR="00D4183F" w:rsidRPr="000A77E9">
          <w:rPr>
            <w:rFonts w:eastAsia="Times New Roman"/>
            <w:sz w:val="24"/>
            <w:lang w:val="x-none"/>
          </w:rPr>
          <w:tab/>
        </w:r>
        <w:r w:rsidR="00D4183F" w:rsidRPr="000A77E9">
          <w:rPr>
            <w:rFonts w:eastAsia="Times New Roman"/>
            <w:sz w:val="24"/>
            <w:lang w:val="en-US"/>
          </w:rPr>
          <w:t>Test method</w:t>
        </w:r>
      </w:ins>
    </w:p>
    <w:p w14:paraId="25D6522E" w14:textId="77777777" w:rsidR="00D4183F" w:rsidRPr="000A77E9" w:rsidRDefault="00D4183F" w:rsidP="00D4183F">
      <w:pPr>
        <w:widowControl/>
        <w:spacing w:after="180" w:line="240" w:lineRule="auto"/>
        <w:rPr>
          <w:ins w:id="81" w:author="Auteur"/>
          <w:rFonts w:ascii="Times New Roman" w:eastAsia="Times New Roman" w:hAnsi="Times New Roman"/>
          <w:color w:val="000000"/>
          <w:sz w:val="20"/>
        </w:rPr>
      </w:pPr>
      <w:ins w:id="82"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69099622" w14:textId="77777777" w:rsidR="00D4183F" w:rsidRDefault="00D4183F" w:rsidP="00D4183F">
      <w:pPr>
        <w:keepNext/>
        <w:keepLines/>
        <w:widowControl/>
        <w:spacing w:before="120" w:after="180" w:line="240" w:lineRule="auto"/>
        <w:ind w:left="1134" w:hanging="1134"/>
        <w:outlineLvl w:val="2"/>
        <w:rPr>
          <w:ins w:id="83" w:author="Auteur"/>
          <w:rFonts w:eastAsia="Times New Roman"/>
          <w:color w:val="000000"/>
          <w:sz w:val="28"/>
          <w:lang w:val="en-US"/>
        </w:rPr>
      </w:pPr>
    </w:p>
    <w:p w14:paraId="3F8C4476" w14:textId="106F1B04" w:rsidR="00D4183F" w:rsidRPr="000A77E9" w:rsidRDefault="009D0037" w:rsidP="00D4183F">
      <w:pPr>
        <w:keepNext/>
        <w:keepLines/>
        <w:widowControl/>
        <w:spacing w:before="120" w:after="180" w:line="240" w:lineRule="auto"/>
        <w:ind w:left="1134" w:hanging="1134"/>
        <w:outlineLvl w:val="2"/>
        <w:rPr>
          <w:ins w:id="84" w:author="Auteur"/>
          <w:rFonts w:eastAsia="Times New Roman"/>
          <w:color w:val="000000"/>
          <w:sz w:val="28"/>
          <w:lang w:val="en-US"/>
        </w:rPr>
      </w:pPr>
      <w:ins w:id="85" w:author="Auteur">
        <w:r>
          <w:rPr>
            <w:rFonts w:eastAsia="Times New Roman"/>
            <w:color w:val="000000"/>
            <w:sz w:val="28"/>
            <w:lang w:val="en-US"/>
          </w:rPr>
          <w:t>7</w:t>
        </w:r>
        <w:r w:rsidR="00D4183F" w:rsidRPr="000A77E9">
          <w:rPr>
            <w:rFonts w:eastAsia="Times New Roman"/>
            <w:color w:val="000000"/>
            <w:sz w:val="28"/>
            <w:lang w:val="en-US"/>
          </w:rPr>
          <w:t>.2.</w:t>
        </w:r>
        <w:r w:rsidR="00D4183F">
          <w:rPr>
            <w:rFonts w:eastAsia="Times New Roman"/>
            <w:color w:val="000000"/>
            <w:sz w:val="28"/>
            <w:lang w:val="en-US"/>
          </w:rPr>
          <w:t>3</w:t>
        </w:r>
        <w:r w:rsidR="00D4183F" w:rsidRPr="000A77E9">
          <w:rPr>
            <w:rFonts w:eastAsia="Times New Roman"/>
            <w:color w:val="000000"/>
            <w:sz w:val="28"/>
            <w:lang w:val="en-US"/>
          </w:rPr>
          <w:tab/>
        </w:r>
        <w:r w:rsidR="00D4183F">
          <w:rPr>
            <w:rFonts w:eastAsia="Times New Roman"/>
            <w:color w:val="000000"/>
            <w:sz w:val="28"/>
            <w:lang w:val="en-US"/>
          </w:rPr>
          <w:t>Handling of CMR (restricted offer)</w:t>
        </w:r>
      </w:ins>
    </w:p>
    <w:p w14:paraId="032B4387" w14:textId="7EC73839" w:rsidR="00D4183F" w:rsidRPr="000A77E9" w:rsidRDefault="009D0037" w:rsidP="00D4183F">
      <w:pPr>
        <w:keepNext/>
        <w:keepLines/>
        <w:widowControl/>
        <w:spacing w:before="120" w:after="180" w:line="240" w:lineRule="auto"/>
        <w:ind w:left="1418" w:hanging="1418"/>
        <w:outlineLvl w:val="3"/>
        <w:rPr>
          <w:ins w:id="86" w:author="Auteur"/>
          <w:rFonts w:eastAsia="Times New Roman"/>
          <w:sz w:val="24"/>
          <w:lang w:val="en-US"/>
        </w:rPr>
      </w:pPr>
      <w:ins w:id="87" w:author="Auteur">
        <w:r>
          <w:rPr>
            <w:rFonts w:eastAsia="Times New Roman"/>
            <w:sz w:val="24"/>
            <w:lang w:val="en-US"/>
          </w:rPr>
          <w:t>7</w:t>
        </w:r>
        <w:r w:rsidR="00D4183F" w:rsidRPr="000A77E9">
          <w:rPr>
            <w:rFonts w:eastAsia="Times New Roman"/>
            <w:sz w:val="24"/>
            <w:lang w:val="x-none"/>
          </w:rPr>
          <w:t>.2.</w:t>
        </w:r>
        <w:r w:rsidR="00CF59C5">
          <w:rPr>
            <w:rFonts w:eastAsia="Times New Roman"/>
            <w:sz w:val="24"/>
            <w:lang w:val="en-US"/>
          </w:rPr>
          <w:t>3</w:t>
        </w:r>
        <w:r w:rsidR="00D4183F" w:rsidRPr="000A77E9">
          <w:rPr>
            <w:rFonts w:eastAsia="Times New Roman"/>
            <w:sz w:val="24"/>
            <w:lang w:val="x-none"/>
          </w:rPr>
          <w:t>.1</w:t>
        </w:r>
        <w:r w:rsidR="00D4183F" w:rsidRPr="000A77E9">
          <w:rPr>
            <w:rFonts w:eastAsia="Times New Roman"/>
            <w:sz w:val="24"/>
            <w:lang w:val="x-none"/>
          </w:rPr>
          <w:tab/>
        </w:r>
        <w:r w:rsidR="00D4183F" w:rsidRPr="000A77E9">
          <w:rPr>
            <w:rFonts w:eastAsia="Times New Roman"/>
            <w:sz w:val="24"/>
            <w:lang w:val="en-US"/>
          </w:rPr>
          <w:t>Requirement</w:t>
        </w:r>
      </w:ins>
    </w:p>
    <w:p w14:paraId="2DCA51A9" w14:textId="673D43AA" w:rsidR="00D4183F" w:rsidRPr="000A77E9" w:rsidRDefault="00D4183F" w:rsidP="00D4183F">
      <w:pPr>
        <w:widowControl/>
        <w:spacing w:after="180" w:line="240" w:lineRule="auto"/>
        <w:rPr>
          <w:ins w:id="88" w:author="Auteur"/>
          <w:rFonts w:ascii="Times New Roman" w:eastAsia="Times New Roman" w:hAnsi="Times New Roman"/>
          <w:color w:val="000000"/>
          <w:sz w:val="20"/>
        </w:rPr>
      </w:pPr>
      <w:ins w:id="89" w:author="Auteur">
        <w:r w:rsidRPr="000A77E9">
          <w:rPr>
            <w:rFonts w:ascii="Times New Roman" w:eastAsia="Times New Roman" w:hAnsi="Times New Roman"/>
            <w:color w:val="000000"/>
            <w:sz w:val="20"/>
          </w:rPr>
          <w:t xml:space="preserve">The </w:t>
        </w:r>
        <w:r>
          <w:rPr>
            <w:rFonts w:ascii="Times New Roman" w:eastAsia="Times New Roman" w:hAnsi="Times New Roman"/>
            <w:color w:val="000000"/>
            <w:sz w:val="20"/>
          </w:rPr>
          <w:t>AMR-WB bit rate (mode) in sending shall be according to the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 when this CMR is within the negotiated codec set.</w:t>
        </w:r>
      </w:ins>
    </w:p>
    <w:p w14:paraId="31823BF7" w14:textId="419B5BC9" w:rsidR="00D4183F" w:rsidRPr="000A77E9" w:rsidRDefault="00D4183F" w:rsidP="00D4183F">
      <w:pPr>
        <w:widowControl/>
        <w:spacing w:after="180" w:line="240" w:lineRule="auto"/>
        <w:rPr>
          <w:ins w:id="90" w:author="Auteur"/>
          <w:rFonts w:ascii="Times New Roman" w:eastAsia="Times New Roman" w:hAnsi="Times New Roman"/>
          <w:color w:val="000000"/>
          <w:sz w:val="20"/>
        </w:rPr>
      </w:pPr>
      <w:ins w:id="91" w:author="Auteur">
        <w:r>
          <w:rPr>
            <w:rFonts w:ascii="Times New Roman" w:eastAsia="Times New Roman" w:hAnsi="Times New Roman"/>
            <w:color w:val="000000"/>
            <w:sz w:val="20"/>
          </w:rPr>
          <w:t xml:space="preserve">A CMR outside the negotiated codec set shall be ignored, </w:t>
        </w:r>
        <w:proofErr w:type="gramStart"/>
        <w:r>
          <w:rPr>
            <w:rFonts w:ascii="Times New Roman" w:eastAsia="Times New Roman" w:hAnsi="Times New Roman"/>
            <w:color w:val="000000"/>
            <w:sz w:val="20"/>
          </w:rPr>
          <w:t>i.e.</w:t>
        </w:r>
        <w:proofErr w:type="gramEnd"/>
        <w:r>
          <w:rPr>
            <w:rFonts w:ascii="Times New Roman" w:eastAsia="Times New Roman" w:hAnsi="Times New Roman"/>
            <w:color w:val="000000"/>
            <w:sz w:val="20"/>
          </w:rPr>
          <w:t xml:space="preserve"> t</w:t>
        </w:r>
        <w:r w:rsidRPr="000A77E9">
          <w:rPr>
            <w:rFonts w:ascii="Times New Roman" w:eastAsia="Times New Roman" w:hAnsi="Times New Roman"/>
            <w:color w:val="000000"/>
            <w:sz w:val="20"/>
          </w:rPr>
          <w:t xml:space="preserve">he </w:t>
        </w:r>
        <w:r>
          <w:rPr>
            <w:rFonts w:ascii="Times New Roman" w:eastAsia="Times New Roman" w:hAnsi="Times New Roman"/>
            <w:color w:val="000000"/>
            <w:sz w:val="20"/>
          </w:rPr>
          <w:t>AMR-WB bit rate (mode) in sending shall not be changed after receiving a CMR outside the restricted offer and inserted in receiving.</w:t>
        </w:r>
      </w:ins>
    </w:p>
    <w:p w14:paraId="45AB7C0A" w14:textId="0CD72416" w:rsidR="00D4183F" w:rsidRPr="000A77E9" w:rsidRDefault="009D0037" w:rsidP="00D4183F">
      <w:pPr>
        <w:keepNext/>
        <w:keepLines/>
        <w:widowControl/>
        <w:spacing w:before="120" w:after="180" w:line="240" w:lineRule="auto"/>
        <w:ind w:left="1418" w:hanging="1418"/>
        <w:outlineLvl w:val="3"/>
        <w:rPr>
          <w:ins w:id="92" w:author="Auteur"/>
          <w:rFonts w:eastAsia="Times New Roman"/>
          <w:sz w:val="24"/>
          <w:lang w:val="en-US"/>
        </w:rPr>
      </w:pPr>
      <w:ins w:id="93" w:author="Auteur">
        <w:r>
          <w:rPr>
            <w:rFonts w:eastAsia="Times New Roman"/>
            <w:sz w:val="24"/>
            <w:lang w:val="en-US"/>
          </w:rPr>
          <w:t>7</w:t>
        </w:r>
        <w:r w:rsidR="00D4183F" w:rsidRPr="000A77E9">
          <w:rPr>
            <w:rFonts w:eastAsia="Times New Roman"/>
            <w:sz w:val="24"/>
            <w:lang w:val="x-none"/>
          </w:rPr>
          <w:t>.2.</w:t>
        </w:r>
        <w:r w:rsidR="00CF59C5">
          <w:rPr>
            <w:rFonts w:eastAsia="Times New Roman"/>
            <w:sz w:val="24"/>
            <w:lang w:val="en-US"/>
          </w:rPr>
          <w:t>3</w:t>
        </w:r>
        <w:r w:rsidR="00D4183F" w:rsidRPr="000A77E9">
          <w:rPr>
            <w:rFonts w:eastAsia="Times New Roman"/>
            <w:sz w:val="24"/>
            <w:lang w:val="x-none"/>
          </w:rPr>
          <w:t>.</w:t>
        </w:r>
        <w:r w:rsidR="00D4183F" w:rsidRPr="000A77E9">
          <w:rPr>
            <w:rFonts w:eastAsia="Times New Roman"/>
            <w:sz w:val="24"/>
            <w:lang w:val="en-US"/>
          </w:rPr>
          <w:t>2</w:t>
        </w:r>
        <w:r w:rsidR="00D4183F" w:rsidRPr="000A77E9">
          <w:rPr>
            <w:rFonts w:eastAsia="Times New Roman"/>
            <w:sz w:val="24"/>
            <w:lang w:val="x-none"/>
          </w:rPr>
          <w:tab/>
        </w:r>
        <w:r w:rsidR="00D4183F" w:rsidRPr="000A77E9">
          <w:rPr>
            <w:rFonts w:eastAsia="Times New Roman"/>
            <w:sz w:val="24"/>
            <w:lang w:val="en-US"/>
          </w:rPr>
          <w:t>Test method</w:t>
        </w:r>
      </w:ins>
    </w:p>
    <w:p w14:paraId="5EC26C97" w14:textId="77777777" w:rsidR="00D4183F" w:rsidRPr="000A77E9" w:rsidRDefault="00D4183F" w:rsidP="00D4183F">
      <w:pPr>
        <w:widowControl/>
        <w:spacing w:after="180" w:line="240" w:lineRule="auto"/>
        <w:rPr>
          <w:ins w:id="94" w:author="Auteur"/>
          <w:rFonts w:ascii="Times New Roman" w:eastAsia="Times New Roman" w:hAnsi="Times New Roman"/>
          <w:color w:val="000000"/>
          <w:sz w:val="20"/>
        </w:rPr>
      </w:pPr>
      <w:ins w:id="95"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25334E59" w14:textId="77777777" w:rsidR="00CF59C5" w:rsidRDefault="00CF59C5" w:rsidP="00CF59C5">
      <w:pPr>
        <w:keepNext/>
        <w:keepLines/>
        <w:widowControl/>
        <w:spacing w:before="120" w:after="180" w:line="240" w:lineRule="auto"/>
        <w:ind w:left="1134" w:hanging="1134"/>
        <w:outlineLvl w:val="2"/>
        <w:rPr>
          <w:ins w:id="96" w:author="Auteur"/>
          <w:rFonts w:eastAsia="Times New Roman"/>
          <w:color w:val="000000"/>
          <w:sz w:val="28"/>
          <w:lang w:val="en-US"/>
        </w:rPr>
      </w:pPr>
    </w:p>
    <w:p w14:paraId="3C516487" w14:textId="1797B700" w:rsidR="00CF59C5" w:rsidRPr="000A77E9" w:rsidRDefault="00CF59C5" w:rsidP="00CF59C5">
      <w:pPr>
        <w:keepNext/>
        <w:keepLines/>
        <w:widowControl/>
        <w:spacing w:before="120" w:after="180" w:line="240" w:lineRule="auto"/>
        <w:ind w:left="1134" w:hanging="1134"/>
        <w:outlineLvl w:val="2"/>
        <w:rPr>
          <w:ins w:id="97" w:author="Auteur"/>
          <w:rFonts w:eastAsia="Times New Roman"/>
          <w:color w:val="000000"/>
          <w:sz w:val="28"/>
          <w:lang w:val="en-US"/>
        </w:rPr>
      </w:pPr>
      <w:ins w:id="98" w:author="Auteur">
        <w:r>
          <w:rPr>
            <w:rFonts w:eastAsia="Times New Roman"/>
            <w:color w:val="000000"/>
            <w:sz w:val="28"/>
            <w:lang w:val="en-US"/>
          </w:rPr>
          <w:t>7</w:t>
        </w:r>
        <w:r w:rsidRPr="000A77E9">
          <w:rPr>
            <w:rFonts w:eastAsia="Times New Roman"/>
            <w:color w:val="000000"/>
            <w:sz w:val="28"/>
            <w:lang w:val="en-US"/>
          </w:rPr>
          <w:t>.2.</w:t>
        </w:r>
        <w:r>
          <w:rPr>
            <w:rFonts w:eastAsia="Times New Roman"/>
            <w:color w:val="000000"/>
            <w:sz w:val="28"/>
            <w:lang w:val="en-US"/>
          </w:rPr>
          <w:t>4</w:t>
        </w:r>
        <w:r w:rsidRPr="000A77E9">
          <w:rPr>
            <w:rFonts w:eastAsia="Times New Roman"/>
            <w:color w:val="000000"/>
            <w:sz w:val="28"/>
            <w:lang w:val="en-US"/>
          </w:rPr>
          <w:tab/>
        </w:r>
        <w:r>
          <w:rPr>
            <w:rFonts w:eastAsia="Times New Roman"/>
            <w:color w:val="000000"/>
            <w:sz w:val="28"/>
            <w:lang w:val="en-US"/>
          </w:rPr>
          <w:t>RTCP bandwidth verification</w:t>
        </w:r>
      </w:ins>
    </w:p>
    <w:p w14:paraId="7B7F6ADE" w14:textId="3F952788" w:rsidR="00FA6ECA" w:rsidRPr="000A77E9" w:rsidRDefault="00FA6ECA" w:rsidP="00FA6ECA">
      <w:pPr>
        <w:widowControl/>
        <w:spacing w:after="180" w:line="240" w:lineRule="auto"/>
        <w:rPr>
          <w:ins w:id="99" w:author="Auteur"/>
          <w:rFonts w:ascii="Times New Roman" w:eastAsia="Times New Roman" w:hAnsi="Times New Roman"/>
          <w:color w:val="000000"/>
          <w:sz w:val="20"/>
        </w:rPr>
      </w:pPr>
      <w:ins w:id="100" w:author="Auteur">
        <w:r w:rsidRPr="000A77E9">
          <w:rPr>
            <w:rFonts w:ascii="Times New Roman" w:eastAsia="Times New Roman" w:hAnsi="Times New Roman"/>
            <w:color w:val="000000"/>
            <w:sz w:val="20"/>
            <w:highlight w:val="yellow"/>
          </w:rPr>
          <w:t>Editor’s note:</w:t>
        </w:r>
        <w:r>
          <w:rPr>
            <w:rFonts w:ascii="Times New Roman" w:eastAsia="Times New Roman" w:hAnsi="Times New Roman"/>
            <w:color w:val="000000"/>
            <w:sz w:val="20"/>
            <w:highlight w:val="yellow"/>
          </w:rPr>
          <w:t xml:space="preserve"> one option could be to refer to TS 26.139 and require that UE comply with this specification.</w:t>
        </w:r>
        <w:r w:rsidRPr="000A77E9">
          <w:rPr>
            <w:rFonts w:ascii="Times New Roman" w:eastAsia="Times New Roman" w:hAnsi="Times New Roman"/>
            <w:color w:val="000000"/>
            <w:sz w:val="20"/>
            <w:highlight w:val="yellow"/>
          </w:rPr>
          <w:t xml:space="preserve"> </w:t>
        </w:r>
      </w:ins>
    </w:p>
    <w:p w14:paraId="198A71BA" w14:textId="155EDEBE" w:rsidR="00CF59C5" w:rsidRPr="000A77E9" w:rsidRDefault="00CF59C5" w:rsidP="00CF59C5">
      <w:pPr>
        <w:keepNext/>
        <w:keepLines/>
        <w:widowControl/>
        <w:spacing w:before="120" w:after="180" w:line="240" w:lineRule="auto"/>
        <w:ind w:left="1418" w:hanging="1418"/>
        <w:outlineLvl w:val="3"/>
        <w:rPr>
          <w:ins w:id="101" w:author="Auteur"/>
          <w:rFonts w:eastAsia="Times New Roman"/>
          <w:sz w:val="24"/>
          <w:lang w:val="en-US"/>
        </w:rPr>
      </w:pPr>
      <w:ins w:id="102" w:author="Auteur">
        <w:r>
          <w:rPr>
            <w:rFonts w:eastAsia="Times New Roman"/>
            <w:sz w:val="24"/>
            <w:lang w:val="en-US"/>
          </w:rPr>
          <w:t>7</w:t>
        </w:r>
        <w:r w:rsidRPr="000A77E9">
          <w:rPr>
            <w:rFonts w:eastAsia="Times New Roman"/>
            <w:sz w:val="24"/>
            <w:lang w:val="x-none"/>
          </w:rPr>
          <w:t>.2.</w:t>
        </w:r>
        <w:r>
          <w:rPr>
            <w:rFonts w:eastAsia="Times New Roman"/>
            <w:sz w:val="24"/>
            <w:lang w:val="en-US"/>
          </w:rPr>
          <w:t>4</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3F3A3292" w14:textId="77777777" w:rsidR="009E27EA" w:rsidRDefault="009E27EA" w:rsidP="009E27EA">
      <w:pPr>
        <w:widowControl/>
        <w:spacing w:after="180" w:line="240" w:lineRule="auto"/>
        <w:rPr>
          <w:ins w:id="103" w:author="Auteur"/>
          <w:rFonts w:ascii="Times New Roman" w:eastAsia="Times New Roman" w:hAnsi="Times New Roman"/>
          <w:color w:val="000000"/>
          <w:sz w:val="20"/>
        </w:rPr>
      </w:pPr>
      <w:ins w:id="104" w:author="Auteur">
        <w:r>
          <w:rPr>
            <w:rFonts w:ascii="Times New Roman" w:eastAsia="Times New Roman" w:hAnsi="Times New Roman"/>
            <w:color w:val="000000"/>
            <w:sz w:val="20"/>
          </w:rPr>
          <w:t xml:space="preserve">RTCP conformance is defined in 3GPP TS 26.139. </w:t>
        </w:r>
      </w:ins>
    </w:p>
    <w:p w14:paraId="36B2F045" w14:textId="77777777" w:rsidR="009E27EA" w:rsidRPr="000A77E9" w:rsidRDefault="009E27EA" w:rsidP="009E27EA">
      <w:pPr>
        <w:widowControl/>
        <w:spacing w:after="180" w:line="240" w:lineRule="auto"/>
        <w:rPr>
          <w:ins w:id="105" w:author="Auteur"/>
          <w:rFonts w:ascii="Times New Roman" w:eastAsia="Times New Roman" w:hAnsi="Times New Roman"/>
          <w:color w:val="000000"/>
          <w:sz w:val="20"/>
        </w:rPr>
      </w:pPr>
      <w:ins w:id="106" w:author="Auteur">
        <w:r w:rsidRPr="009E27EA">
          <w:rPr>
            <w:rFonts w:ascii="Times New Roman" w:eastAsia="Times New Roman" w:hAnsi="Times New Roman"/>
            <w:color w:val="000000"/>
            <w:sz w:val="20"/>
            <w:highlight w:val="yellow"/>
          </w:rPr>
          <w:t>Requirement to be defined</w:t>
        </w:r>
      </w:ins>
    </w:p>
    <w:p w14:paraId="0744D005" w14:textId="0CF5FC86" w:rsidR="00CF59C5" w:rsidRPr="000A77E9" w:rsidRDefault="00CF59C5" w:rsidP="00CF59C5">
      <w:pPr>
        <w:keepNext/>
        <w:keepLines/>
        <w:widowControl/>
        <w:spacing w:before="120" w:after="180" w:line="240" w:lineRule="auto"/>
        <w:ind w:left="1418" w:hanging="1418"/>
        <w:outlineLvl w:val="3"/>
        <w:rPr>
          <w:ins w:id="107" w:author="Auteur"/>
          <w:rFonts w:eastAsia="Times New Roman"/>
          <w:sz w:val="24"/>
          <w:lang w:val="en-US"/>
        </w:rPr>
      </w:pPr>
      <w:ins w:id="108" w:author="Auteur">
        <w:r>
          <w:rPr>
            <w:rFonts w:eastAsia="Times New Roman"/>
            <w:sz w:val="24"/>
            <w:lang w:val="en-US"/>
          </w:rPr>
          <w:t>7</w:t>
        </w:r>
        <w:r w:rsidRPr="000A77E9">
          <w:rPr>
            <w:rFonts w:eastAsia="Times New Roman"/>
            <w:sz w:val="24"/>
            <w:lang w:val="x-none"/>
          </w:rPr>
          <w:t>.2.</w:t>
        </w:r>
        <w:r>
          <w:rPr>
            <w:rFonts w:eastAsia="Times New Roman"/>
            <w:sz w:val="24"/>
            <w:lang w:val="en-US"/>
          </w:rPr>
          <w:t>4</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75ED029D" w14:textId="77777777" w:rsidR="00CF59C5" w:rsidRPr="000A77E9" w:rsidRDefault="00CF59C5" w:rsidP="00CF59C5">
      <w:pPr>
        <w:widowControl/>
        <w:spacing w:after="180" w:line="240" w:lineRule="auto"/>
        <w:rPr>
          <w:ins w:id="109" w:author="Auteur"/>
          <w:rFonts w:ascii="Times New Roman" w:eastAsia="Times New Roman" w:hAnsi="Times New Roman"/>
          <w:color w:val="000000"/>
          <w:sz w:val="20"/>
        </w:rPr>
      </w:pPr>
      <w:ins w:id="110"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63CCB857" w14:textId="77777777" w:rsidR="00D4183F" w:rsidRPr="00ED328C" w:rsidRDefault="00D4183F" w:rsidP="00D4183F">
      <w:pPr>
        <w:keepLines/>
        <w:widowControl/>
        <w:spacing w:after="180" w:line="240" w:lineRule="auto"/>
        <w:rPr>
          <w:ins w:id="111" w:author="Auteur"/>
          <w:rFonts w:ascii="Times New Roman" w:eastAsia="Times New Roman" w:hAnsi="Times New Roman"/>
          <w:sz w:val="20"/>
        </w:rPr>
      </w:pPr>
    </w:p>
    <w:p w14:paraId="2EEB0FF2" w14:textId="3A923325" w:rsidR="00ED328C" w:rsidRPr="00ED328C" w:rsidRDefault="00ED328C" w:rsidP="00ED328C">
      <w:pPr>
        <w:keepLines/>
        <w:widowControl/>
        <w:spacing w:after="180" w:line="240" w:lineRule="auto"/>
        <w:rPr>
          <w:rFonts w:ascii="Times New Roman" w:eastAsia="Times New Roman" w:hAnsi="Times New Roman"/>
          <w:sz w:val="20"/>
        </w:rPr>
      </w:pPr>
      <w:del w:id="112" w:author="Auteur">
        <w:r w:rsidRPr="000A77E9" w:rsidDel="000A77E9">
          <w:rPr>
            <w:rFonts w:ascii="Times New Roman" w:eastAsia="Times New Roman" w:hAnsi="Times New Roman"/>
            <w:sz w:val="20"/>
          </w:rPr>
          <w:delText>t</w:delText>
        </w:r>
        <w:r w:rsidRPr="00ED328C" w:rsidDel="000A77E9">
          <w:rPr>
            <w:rFonts w:ascii="Times New Roman" w:eastAsia="Times New Roman" w:hAnsi="Times New Roman"/>
            <w:sz w:val="20"/>
          </w:rPr>
          <w:delText>bd</w:delText>
        </w:r>
      </w:del>
    </w:p>
    <w:p w14:paraId="0ACF88F7"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7.3</w:t>
      </w:r>
      <w:r w:rsidRPr="00ED328C">
        <w:rPr>
          <w:rFonts w:eastAsia="Times New Roman"/>
          <w:sz w:val="32"/>
        </w:rPr>
        <w:tab/>
        <w:t>[Test cases in receiving]</w:t>
      </w:r>
    </w:p>
    <w:p w14:paraId="56C61B3C" w14:textId="7AC3189E" w:rsidR="00ED328C" w:rsidRPr="00ED328C" w:rsidRDefault="00ED328C" w:rsidP="00ED328C">
      <w:pPr>
        <w:keepLines/>
        <w:widowControl/>
        <w:spacing w:after="180" w:line="240" w:lineRule="auto"/>
        <w:rPr>
          <w:rFonts w:ascii="Times New Roman" w:eastAsia="Times New Roman" w:hAnsi="Times New Roman"/>
          <w:sz w:val="20"/>
        </w:rPr>
      </w:pPr>
      <w:del w:id="113" w:author="Auteur">
        <w:r w:rsidRPr="000A77E9" w:rsidDel="000A77E9">
          <w:rPr>
            <w:rFonts w:ascii="Times New Roman" w:eastAsia="Times New Roman" w:hAnsi="Times New Roman"/>
            <w:sz w:val="20"/>
          </w:rPr>
          <w:delText>t</w:delText>
        </w:r>
        <w:r w:rsidRPr="00ED328C" w:rsidDel="000A77E9">
          <w:rPr>
            <w:rFonts w:ascii="Times New Roman" w:eastAsia="Times New Roman" w:hAnsi="Times New Roman"/>
            <w:sz w:val="20"/>
          </w:rPr>
          <w:delText>bd</w:delText>
        </w:r>
      </w:del>
    </w:p>
    <w:p w14:paraId="0163A31B" w14:textId="66750604" w:rsidR="003F6E48" w:rsidRDefault="003F6E48" w:rsidP="0015475E">
      <w:pPr>
        <w:widowControl/>
        <w:spacing w:after="0" w:line="240" w:lineRule="auto"/>
        <w:rPr>
          <w:highlight w:val="yellow"/>
        </w:rPr>
      </w:pPr>
    </w:p>
    <w:p w14:paraId="3274C509" w14:textId="44B7B9B2" w:rsidR="003F6E48" w:rsidRDefault="003F6E48" w:rsidP="0015475E">
      <w:pPr>
        <w:widowControl/>
        <w:spacing w:after="0" w:line="240" w:lineRule="auto"/>
        <w:rPr>
          <w:highlight w:val="yellow"/>
        </w:rPr>
      </w:pPr>
    </w:p>
    <w:p w14:paraId="575BA9D2" w14:textId="728EB40E" w:rsidR="003F6E48" w:rsidRDefault="003F6E48" w:rsidP="0015475E">
      <w:pPr>
        <w:widowControl/>
        <w:spacing w:after="0" w:line="240" w:lineRule="auto"/>
        <w:rPr>
          <w:highlight w:val="yellow"/>
        </w:rPr>
      </w:pPr>
    </w:p>
    <w:p w14:paraId="679E63F6" w14:textId="426DBD58" w:rsidR="003F6E48" w:rsidRDefault="003F6E48" w:rsidP="0015475E">
      <w:pPr>
        <w:widowControl/>
        <w:spacing w:after="0" w:line="240" w:lineRule="auto"/>
        <w:rPr>
          <w:highlight w:val="yellow"/>
        </w:rPr>
      </w:pPr>
    </w:p>
    <w:p w14:paraId="07059ECE" w14:textId="7DAA0366" w:rsidR="003F6E48" w:rsidRDefault="003F6E48">
      <w:pPr>
        <w:widowControl/>
        <w:spacing w:after="0" w:line="240" w:lineRule="auto"/>
        <w:rPr>
          <w:highlight w:val="yellow"/>
        </w:rPr>
      </w:pPr>
      <w:r>
        <w:rPr>
          <w:highlight w:val="yellow"/>
        </w:rPr>
        <w:br w:type="page"/>
      </w:r>
    </w:p>
    <w:p w14:paraId="58546F95" w14:textId="02DED125" w:rsidR="003F6E48" w:rsidRPr="001E380F" w:rsidRDefault="003F6E48" w:rsidP="003F6E48">
      <w:pPr>
        <w:keepNext/>
        <w:tabs>
          <w:tab w:val="left" w:pos="2127"/>
        </w:tabs>
        <w:outlineLvl w:val="1"/>
        <w:rPr>
          <w:b/>
          <w:sz w:val="24"/>
          <w:lang w:val="en-US"/>
        </w:rPr>
      </w:pPr>
      <w:r>
        <w:rPr>
          <w:b/>
          <w:sz w:val="24"/>
          <w:lang w:val="en-US"/>
        </w:rPr>
        <w:lastRenderedPageBreak/>
        <w:t xml:space="preserve">Annex B: Proposed RTP payload </w:t>
      </w:r>
      <w:r w:rsidR="008C39F7">
        <w:rPr>
          <w:b/>
          <w:sz w:val="24"/>
          <w:lang w:val="en-US"/>
        </w:rPr>
        <w:t>conformance</w:t>
      </w:r>
      <w:r>
        <w:rPr>
          <w:b/>
          <w:sz w:val="24"/>
          <w:lang w:val="en-US"/>
        </w:rPr>
        <w:t xml:space="preserve"> for EVS</w:t>
      </w:r>
    </w:p>
    <w:p w14:paraId="7E515397" w14:textId="5640484D" w:rsidR="003F6E48" w:rsidRDefault="003F6E48" w:rsidP="0015475E">
      <w:pPr>
        <w:widowControl/>
        <w:spacing w:after="0" w:line="240" w:lineRule="auto"/>
        <w:rPr>
          <w:highlight w:val="yellow"/>
          <w:lang w:val="en-US"/>
        </w:rPr>
      </w:pPr>
    </w:p>
    <w:p w14:paraId="35486F71" w14:textId="77777777" w:rsidR="00ED328C" w:rsidRPr="00ED328C" w:rsidRDefault="00ED328C" w:rsidP="00ED328C">
      <w:pPr>
        <w:keepNext/>
        <w:keepLines/>
        <w:widowControl/>
        <w:pBdr>
          <w:top w:val="single" w:sz="12" w:space="3" w:color="auto"/>
        </w:pBdr>
        <w:spacing w:before="240" w:after="180" w:line="240" w:lineRule="auto"/>
        <w:ind w:left="1134" w:hanging="1134"/>
        <w:outlineLvl w:val="0"/>
        <w:rPr>
          <w:rFonts w:eastAsia="Times New Roman"/>
          <w:sz w:val="36"/>
        </w:rPr>
      </w:pPr>
      <w:r w:rsidRPr="00ED328C">
        <w:rPr>
          <w:rFonts w:eastAsia="Times New Roman"/>
          <w:sz w:val="36"/>
        </w:rPr>
        <w:t>RTP Payload Format Conformance for EVS</w:t>
      </w:r>
    </w:p>
    <w:p w14:paraId="36E81CF1"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8.1</w:t>
      </w:r>
      <w:r w:rsidRPr="00ED328C">
        <w:rPr>
          <w:rFonts w:eastAsia="Times New Roman"/>
          <w:sz w:val="32"/>
        </w:rPr>
        <w:tab/>
      </w:r>
      <w:r w:rsidRPr="00ED328C">
        <w:rPr>
          <w:rFonts w:eastAsia="Times New Roman"/>
          <w:sz w:val="32"/>
          <w:highlight w:val="yellow"/>
        </w:rPr>
        <w:t>Applicability</w:t>
      </w:r>
    </w:p>
    <w:p w14:paraId="01AB09B2" w14:textId="2E50BC7C" w:rsidR="00ED328C" w:rsidRPr="00ED328C" w:rsidRDefault="00A97ED6" w:rsidP="00ED328C">
      <w:pPr>
        <w:keepLines/>
        <w:widowControl/>
        <w:spacing w:after="180" w:line="240" w:lineRule="auto"/>
        <w:rPr>
          <w:rFonts w:ascii="Times New Roman" w:eastAsia="Times New Roman" w:hAnsi="Times New Roman"/>
          <w:sz w:val="20"/>
        </w:rPr>
      </w:pPr>
      <w:ins w:id="114" w:author="Auteur">
        <w:r w:rsidRPr="00A97ED6">
          <w:rPr>
            <w:rFonts w:ascii="Times New Roman" w:eastAsia="Times New Roman" w:hAnsi="Times New Roman"/>
            <w:color w:val="000000"/>
            <w:sz w:val="20"/>
          </w:rPr>
          <w:t xml:space="preserve">The requirements </w:t>
        </w:r>
        <w:r>
          <w:rPr>
            <w:rFonts w:ascii="Times New Roman" w:eastAsia="Times New Roman" w:hAnsi="Times New Roman"/>
            <w:color w:val="000000"/>
            <w:sz w:val="20"/>
          </w:rPr>
          <w:t xml:space="preserve">and test methods </w:t>
        </w:r>
        <w:r w:rsidRPr="00A97ED6">
          <w:rPr>
            <w:rFonts w:ascii="Times New Roman" w:eastAsia="Times New Roman" w:hAnsi="Times New Roman"/>
            <w:color w:val="000000"/>
            <w:sz w:val="20"/>
          </w:rPr>
          <w:t>in this clause shall apply when UE is used to provide narrowband</w:t>
        </w:r>
        <w:r>
          <w:rPr>
            <w:rFonts w:ascii="Times New Roman" w:eastAsia="Times New Roman" w:hAnsi="Times New Roman"/>
            <w:color w:val="000000"/>
            <w:sz w:val="20"/>
          </w:rPr>
          <w:t>, wideband, super-wideband or fullband</w:t>
        </w:r>
        <w:r w:rsidRPr="00A97ED6">
          <w:rPr>
            <w:rFonts w:ascii="Times New Roman" w:eastAsia="Times New Roman" w:hAnsi="Times New Roman"/>
            <w:color w:val="000000"/>
            <w:sz w:val="20"/>
          </w:rPr>
          <w:t xml:space="preserve"> telephony, either as a stand-alone service, or as part of a multimedia service.</w:t>
        </w:r>
      </w:ins>
      <w:del w:id="115" w:author="Auteur">
        <w:r w:rsidR="00ED328C" w:rsidRPr="00ED328C" w:rsidDel="00A97ED6">
          <w:rPr>
            <w:rFonts w:ascii="Times New Roman" w:eastAsia="Times New Roman" w:hAnsi="Times New Roman"/>
            <w:sz w:val="20"/>
            <w:highlight w:val="yellow"/>
          </w:rPr>
          <w:delText>tbd</w:delText>
        </w:r>
      </w:del>
    </w:p>
    <w:p w14:paraId="199F915D"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8.2</w:t>
      </w:r>
      <w:r w:rsidRPr="00ED328C">
        <w:rPr>
          <w:rFonts w:eastAsia="Times New Roman"/>
          <w:sz w:val="32"/>
        </w:rPr>
        <w:tab/>
      </w:r>
      <w:r w:rsidRPr="00ED328C">
        <w:rPr>
          <w:rFonts w:eastAsia="Times New Roman"/>
          <w:sz w:val="32"/>
          <w:highlight w:val="yellow"/>
        </w:rPr>
        <w:t>[Test cases in sending]</w:t>
      </w:r>
    </w:p>
    <w:p w14:paraId="62523EAA" w14:textId="0186E972" w:rsidR="00CF59C5" w:rsidRDefault="00CF59C5" w:rsidP="00CF59C5">
      <w:pPr>
        <w:keepNext/>
        <w:keepLines/>
        <w:widowControl/>
        <w:spacing w:before="120" w:after="180" w:line="240" w:lineRule="auto"/>
        <w:ind w:left="1134" w:hanging="1134"/>
        <w:outlineLvl w:val="2"/>
        <w:rPr>
          <w:rFonts w:eastAsia="Times New Roman"/>
          <w:color w:val="000000"/>
          <w:sz w:val="28"/>
        </w:rPr>
      </w:pPr>
      <w:bookmarkStart w:id="116" w:name="_Toc19285492"/>
      <w:bookmarkStart w:id="117" w:name="_Toc92799544"/>
      <w:bookmarkStart w:id="118" w:name="_Toc92882944"/>
      <w:ins w:id="119" w:author="Auteur">
        <w:r>
          <w:rPr>
            <w:rFonts w:eastAsia="Times New Roman"/>
            <w:color w:val="000000"/>
            <w:sz w:val="28"/>
          </w:rPr>
          <w:t>8</w:t>
        </w:r>
        <w:r w:rsidRPr="000A77E9">
          <w:rPr>
            <w:rFonts w:eastAsia="Times New Roman"/>
            <w:color w:val="000000"/>
            <w:sz w:val="28"/>
          </w:rPr>
          <w:t>.2.</w:t>
        </w:r>
        <w:r w:rsidR="00A70CB6">
          <w:rPr>
            <w:rFonts w:eastAsia="Times New Roman"/>
            <w:color w:val="000000"/>
            <w:sz w:val="28"/>
          </w:rPr>
          <w:t>1</w:t>
        </w:r>
        <w:r w:rsidRPr="000A77E9">
          <w:rPr>
            <w:rFonts w:eastAsia="Times New Roman"/>
            <w:color w:val="000000"/>
            <w:sz w:val="28"/>
          </w:rPr>
          <w:tab/>
        </w:r>
        <w:bookmarkEnd w:id="116"/>
        <w:bookmarkEnd w:id="117"/>
        <w:bookmarkEnd w:id="118"/>
        <w:r w:rsidR="00A70CB6">
          <w:rPr>
            <w:rFonts w:eastAsia="Times New Roman"/>
            <w:color w:val="000000"/>
            <w:sz w:val="28"/>
          </w:rPr>
          <w:t>SDP answer</w:t>
        </w:r>
        <w:r w:rsidR="00A708FE">
          <w:rPr>
            <w:rFonts w:eastAsia="Times New Roman"/>
            <w:color w:val="000000"/>
            <w:sz w:val="28"/>
          </w:rPr>
          <w:t xml:space="preserve"> conformance</w:t>
        </w:r>
      </w:ins>
    </w:p>
    <w:p w14:paraId="713B4A0B" w14:textId="478094EF" w:rsidR="00EF6B72" w:rsidRPr="000A77E9" w:rsidRDefault="00EF6B72" w:rsidP="00EF6B72">
      <w:pPr>
        <w:keepNext/>
        <w:keepLines/>
        <w:widowControl/>
        <w:spacing w:before="120" w:after="180" w:line="240" w:lineRule="auto"/>
        <w:ind w:left="1418" w:hanging="1418"/>
        <w:outlineLvl w:val="3"/>
        <w:rPr>
          <w:ins w:id="120" w:author="Auteur"/>
          <w:rFonts w:eastAsia="Times New Roman"/>
          <w:sz w:val="24"/>
          <w:lang w:val="en-US"/>
        </w:rPr>
      </w:pPr>
      <w:ins w:id="121" w:author="Auteur">
        <w:r>
          <w:rPr>
            <w:rFonts w:eastAsia="Times New Roman"/>
            <w:sz w:val="24"/>
            <w:lang w:val="en-US"/>
          </w:rPr>
          <w:t>8</w:t>
        </w:r>
        <w:r w:rsidRPr="000A77E9">
          <w:rPr>
            <w:rFonts w:eastAsia="Times New Roman"/>
            <w:sz w:val="24"/>
            <w:lang w:val="x-none"/>
          </w:rPr>
          <w:t>.2.</w:t>
        </w:r>
        <w:r>
          <w:rPr>
            <w:rFonts w:eastAsia="Times New Roman"/>
            <w:sz w:val="24"/>
            <w:lang w:val="en-US"/>
          </w:rPr>
          <w:t>2</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0A947086" w14:textId="5697917A" w:rsidR="00EF6B72" w:rsidRPr="009E27EA" w:rsidRDefault="009E27EA" w:rsidP="00EF6B72">
      <w:pPr>
        <w:widowControl/>
        <w:spacing w:after="180" w:line="240" w:lineRule="auto"/>
        <w:rPr>
          <w:ins w:id="122" w:author="Auteur"/>
          <w:rFonts w:ascii="Times New Roman" w:eastAsia="Times New Roman" w:hAnsi="Times New Roman"/>
          <w:color w:val="000000"/>
          <w:sz w:val="20"/>
          <w:highlight w:val="yellow"/>
        </w:rPr>
      </w:pPr>
      <w:ins w:id="123" w:author="Auteur">
        <w:r w:rsidRPr="009E27EA">
          <w:rPr>
            <w:rFonts w:ascii="Times New Roman" w:eastAsia="Times New Roman" w:hAnsi="Times New Roman"/>
            <w:color w:val="000000"/>
            <w:sz w:val="20"/>
            <w:highlight w:val="yellow"/>
          </w:rPr>
          <w:t>[</w:t>
        </w:r>
        <w:r w:rsidR="00EF6B72" w:rsidRPr="009E27EA">
          <w:rPr>
            <w:rFonts w:ascii="Times New Roman" w:eastAsia="Times New Roman" w:hAnsi="Times New Roman"/>
            <w:color w:val="000000"/>
            <w:sz w:val="20"/>
            <w:highlight w:val="yellow"/>
          </w:rPr>
          <w:t>To be defined</w:t>
        </w:r>
      </w:ins>
    </w:p>
    <w:p w14:paraId="389F5E6D" w14:textId="5382FAFF" w:rsidR="00A14CCB" w:rsidRPr="009E27EA" w:rsidRDefault="00A14CCB" w:rsidP="00EF6B72">
      <w:pPr>
        <w:widowControl/>
        <w:spacing w:after="180" w:line="240" w:lineRule="auto"/>
        <w:rPr>
          <w:ins w:id="124" w:author="Auteur"/>
          <w:rFonts w:ascii="Times New Roman" w:eastAsia="Times New Roman" w:hAnsi="Times New Roman"/>
          <w:color w:val="000000"/>
          <w:sz w:val="20"/>
          <w:highlight w:val="yellow"/>
          <w:lang w:val="en-US"/>
        </w:rPr>
      </w:pPr>
      <w:ins w:id="125" w:author="Auteur">
        <w:r w:rsidRPr="009E27EA">
          <w:rPr>
            <w:rFonts w:ascii="Times New Roman" w:eastAsia="Times New Roman" w:hAnsi="Times New Roman"/>
            <w:color w:val="000000"/>
            <w:sz w:val="20"/>
            <w:highlight w:val="yellow"/>
            <w:lang w:val="en-US"/>
          </w:rPr>
          <w:t>The DUT shall accept the first dynamic EVS payload type offer without modifying it (same paramaters, no value modification).</w:t>
        </w:r>
      </w:ins>
    </w:p>
    <w:p w14:paraId="13FB03D2" w14:textId="34F74506" w:rsidR="00A14CCB" w:rsidRPr="009E27EA" w:rsidRDefault="00A14CCB" w:rsidP="00EF6B72">
      <w:pPr>
        <w:widowControl/>
        <w:spacing w:after="180" w:line="240" w:lineRule="auto"/>
        <w:rPr>
          <w:ins w:id="126" w:author="Auteur"/>
          <w:rFonts w:ascii="Times New Roman" w:eastAsia="Times New Roman" w:hAnsi="Times New Roman"/>
          <w:color w:val="000000"/>
          <w:sz w:val="20"/>
          <w:highlight w:val="yellow"/>
        </w:rPr>
      </w:pPr>
      <w:ins w:id="127" w:author="Auteur">
        <w:r w:rsidRPr="009E27EA">
          <w:rPr>
            <w:rFonts w:ascii="Times New Roman" w:eastAsia="Times New Roman" w:hAnsi="Times New Roman"/>
            <w:color w:val="000000"/>
            <w:sz w:val="20"/>
            <w:highlight w:val="yellow"/>
          </w:rPr>
          <w:t>Examples of offers / expected answers (to be completed with table?):</w:t>
        </w:r>
      </w:ins>
    </w:p>
    <w:p w14:paraId="065705FB" w14:textId="0FB4CF16" w:rsidR="00A14CCB" w:rsidRPr="00A14CCB" w:rsidRDefault="00A14CCB" w:rsidP="00A14CCB">
      <w:pPr>
        <w:spacing w:after="0"/>
        <w:rPr>
          <w:ins w:id="128" w:author="Auteur"/>
          <w:rFonts w:eastAsiaTheme="minorHAnsi" w:cs="Arial"/>
          <w:sz w:val="16"/>
          <w:szCs w:val="16"/>
          <w:lang w:val="en-US"/>
        </w:rPr>
      </w:pPr>
      <w:ins w:id="129" w:author="Auteur">
        <w:r w:rsidRPr="009E27EA">
          <w:rPr>
            <w:rFonts w:ascii="Times New Roman" w:eastAsia="Times New Roman" w:hAnsi="Times New Roman"/>
            <w:color w:val="000000"/>
            <w:sz w:val="20"/>
            <w:highlight w:val="yellow"/>
            <w:lang w:val="en-US"/>
          </w:rPr>
          <w:t xml:space="preserve">- offer : </w:t>
        </w:r>
        <w:r w:rsidRPr="009E27EA">
          <w:rPr>
            <w:rFonts w:cs="Arial"/>
            <w:color w:val="0000FF"/>
            <w:sz w:val="16"/>
            <w:szCs w:val="16"/>
            <w:highlight w:val="yellow"/>
            <w:lang w:val="en-US"/>
          </w:rPr>
          <w:t>br=9.6-24.4;mode-set=0,1,2,8;mode-change-capability=2; evs-mode-switch=</w:t>
        </w:r>
        <w:r w:rsidRPr="009E27EA">
          <w:rPr>
            <w:rFonts w:eastAsiaTheme="minorHAnsi" w:cs="Arial"/>
            <w:sz w:val="16"/>
            <w:szCs w:val="16"/>
            <w:highlight w:val="yellow"/>
            <w:lang w:val="en-US"/>
          </w:rPr>
          <w:t>1, answer</w:t>
        </w:r>
        <w:r w:rsidR="009E27EA" w:rsidRPr="009E27EA">
          <w:rPr>
            <w:rFonts w:eastAsiaTheme="minorHAnsi" w:cs="Arial"/>
            <w:sz w:val="16"/>
            <w:szCs w:val="16"/>
            <w:highlight w:val="yellow"/>
            <w:lang w:val="en-US"/>
          </w:rPr>
          <w:t>]</w:t>
        </w:r>
      </w:ins>
    </w:p>
    <w:p w14:paraId="03C53913" w14:textId="538D2A20" w:rsidR="00A14CCB" w:rsidRPr="00A14CCB" w:rsidRDefault="00A14CCB" w:rsidP="00EF6B72">
      <w:pPr>
        <w:widowControl/>
        <w:spacing w:after="180" w:line="240" w:lineRule="auto"/>
        <w:rPr>
          <w:ins w:id="130" w:author="Auteur"/>
          <w:rFonts w:ascii="Times New Roman" w:eastAsia="Times New Roman" w:hAnsi="Times New Roman"/>
          <w:color w:val="000000"/>
          <w:sz w:val="20"/>
          <w:lang w:val="en-US"/>
        </w:rPr>
      </w:pPr>
    </w:p>
    <w:p w14:paraId="7BAD8723" w14:textId="33A411C8" w:rsidR="00EF6B72" w:rsidRPr="000A77E9" w:rsidRDefault="00EF6B72" w:rsidP="00EF6B72">
      <w:pPr>
        <w:keepNext/>
        <w:keepLines/>
        <w:widowControl/>
        <w:spacing w:before="120" w:after="180" w:line="240" w:lineRule="auto"/>
        <w:ind w:left="1418" w:hanging="1418"/>
        <w:outlineLvl w:val="3"/>
        <w:rPr>
          <w:ins w:id="131" w:author="Auteur"/>
          <w:rFonts w:eastAsia="Times New Roman"/>
          <w:sz w:val="24"/>
          <w:lang w:val="en-US"/>
        </w:rPr>
      </w:pPr>
      <w:ins w:id="132" w:author="Auteur">
        <w:r>
          <w:rPr>
            <w:rFonts w:eastAsia="Times New Roman"/>
            <w:sz w:val="24"/>
            <w:lang w:val="en-US"/>
          </w:rPr>
          <w:t>8</w:t>
        </w:r>
        <w:r w:rsidRPr="000A77E9">
          <w:rPr>
            <w:rFonts w:eastAsia="Times New Roman"/>
            <w:sz w:val="24"/>
            <w:lang w:val="x-none"/>
          </w:rPr>
          <w:t>.2.</w:t>
        </w:r>
        <w:r>
          <w:rPr>
            <w:rFonts w:eastAsia="Times New Roman"/>
            <w:sz w:val="24"/>
            <w:lang w:val="en-US"/>
          </w:rPr>
          <w:t>2</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6FFA527C" w14:textId="00A80776" w:rsidR="00EF6B72" w:rsidRPr="00EF6B72" w:rsidRDefault="00EF6B72" w:rsidP="00EF6B72">
      <w:pPr>
        <w:widowControl/>
        <w:spacing w:after="180" w:line="240" w:lineRule="auto"/>
        <w:rPr>
          <w:ins w:id="133" w:author="Auteur"/>
          <w:rFonts w:ascii="Times New Roman" w:eastAsia="Times New Roman" w:hAnsi="Times New Roman"/>
          <w:color w:val="000000"/>
          <w:sz w:val="20"/>
        </w:rPr>
      </w:pPr>
      <w:ins w:id="134"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EVS at predefined configurations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0012DF03" w14:textId="6D2C6405" w:rsidR="00A708FE" w:rsidRPr="000A77E9" w:rsidRDefault="00A708FE" w:rsidP="00A708FE">
      <w:pPr>
        <w:keepNext/>
        <w:keepLines/>
        <w:widowControl/>
        <w:spacing w:before="120" w:after="180" w:line="240" w:lineRule="auto"/>
        <w:ind w:left="1134" w:hanging="1134"/>
        <w:outlineLvl w:val="2"/>
        <w:rPr>
          <w:ins w:id="135" w:author="Auteur"/>
          <w:rFonts w:eastAsia="Times New Roman"/>
          <w:color w:val="000000"/>
          <w:sz w:val="28"/>
          <w:lang w:val="en-US"/>
        </w:rPr>
      </w:pPr>
      <w:ins w:id="136" w:author="Auteur">
        <w:r>
          <w:rPr>
            <w:rFonts w:eastAsia="Times New Roman"/>
            <w:color w:val="000000"/>
            <w:sz w:val="28"/>
            <w:lang w:val="en-US"/>
          </w:rPr>
          <w:t>8</w:t>
        </w:r>
        <w:r w:rsidRPr="000A77E9">
          <w:rPr>
            <w:rFonts w:eastAsia="Times New Roman"/>
            <w:color w:val="000000"/>
            <w:sz w:val="28"/>
            <w:lang w:val="en-US"/>
          </w:rPr>
          <w:t>.2.</w:t>
        </w:r>
        <w:r>
          <w:rPr>
            <w:rFonts w:eastAsia="Times New Roman"/>
            <w:color w:val="000000"/>
            <w:sz w:val="28"/>
            <w:lang w:val="en-US"/>
          </w:rPr>
          <w:t>2</w:t>
        </w:r>
        <w:r w:rsidRPr="000A77E9">
          <w:rPr>
            <w:rFonts w:eastAsia="Times New Roman"/>
            <w:color w:val="000000"/>
            <w:sz w:val="28"/>
            <w:lang w:val="en-US"/>
          </w:rPr>
          <w:tab/>
          <w:t>Q-bit verification</w:t>
        </w:r>
      </w:ins>
    </w:p>
    <w:p w14:paraId="6F02176E" w14:textId="2D5C8733" w:rsidR="00A708FE" w:rsidRPr="000A77E9" w:rsidRDefault="00A708FE" w:rsidP="00A708FE">
      <w:pPr>
        <w:keepNext/>
        <w:keepLines/>
        <w:widowControl/>
        <w:spacing w:before="120" w:after="180" w:line="240" w:lineRule="auto"/>
        <w:ind w:left="1418" w:hanging="1418"/>
        <w:outlineLvl w:val="3"/>
        <w:rPr>
          <w:ins w:id="137" w:author="Auteur"/>
          <w:rFonts w:eastAsia="Times New Roman"/>
          <w:sz w:val="24"/>
          <w:lang w:val="en-US"/>
        </w:rPr>
      </w:pPr>
      <w:ins w:id="138" w:author="Auteur">
        <w:r>
          <w:rPr>
            <w:rFonts w:eastAsia="Times New Roman"/>
            <w:sz w:val="24"/>
            <w:lang w:val="en-US"/>
          </w:rPr>
          <w:t>8</w:t>
        </w:r>
        <w:r w:rsidRPr="000A77E9">
          <w:rPr>
            <w:rFonts w:eastAsia="Times New Roman"/>
            <w:sz w:val="24"/>
            <w:lang w:val="x-none"/>
          </w:rPr>
          <w:t>.</w:t>
        </w:r>
        <w:r w:rsidRPr="00A708FE">
          <w:rPr>
            <w:rFonts w:eastAsia="Times New Roman"/>
            <w:sz w:val="24"/>
            <w:lang w:val="en-US"/>
          </w:rPr>
          <w:t>2</w:t>
        </w:r>
        <w:r w:rsidRPr="000A77E9">
          <w:rPr>
            <w:rFonts w:eastAsia="Times New Roman"/>
            <w:sz w:val="24"/>
            <w:lang w:val="x-none"/>
          </w:rPr>
          <w:t>.</w:t>
        </w:r>
        <w:r>
          <w:rPr>
            <w:rFonts w:eastAsia="Times New Roman"/>
            <w:sz w:val="24"/>
            <w:lang w:val="en-US"/>
          </w:rPr>
          <w:t>2</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3E49D0A5" w14:textId="2CB169BD" w:rsidR="00A708FE" w:rsidRDefault="00A708FE" w:rsidP="00A708FE">
      <w:pPr>
        <w:widowControl/>
        <w:spacing w:after="180" w:line="240" w:lineRule="auto"/>
        <w:rPr>
          <w:ins w:id="139" w:author="Auteur"/>
          <w:rFonts w:ascii="Times New Roman" w:eastAsia="Times New Roman" w:hAnsi="Times New Roman"/>
          <w:color w:val="000000"/>
          <w:sz w:val="20"/>
        </w:rPr>
      </w:pPr>
      <w:ins w:id="140" w:author="Auteur">
        <w:r w:rsidRPr="000A77E9">
          <w:rPr>
            <w:rFonts w:ascii="Times New Roman" w:eastAsia="Times New Roman" w:hAnsi="Times New Roman"/>
            <w:color w:val="000000"/>
            <w:sz w:val="20"/>
          </w:rPr>
          <w:t>The Q-bit</w:t>
        </w:r>
        <w:r>
          <w:rPr>
            <w:rFonts w:ascii="Times New Roman" w:eastAsia="Times New Roman" w:hAnsi="Times New Roman"/>
            <w:color w:val="000000"/>
            <w:sz w:val="20"/>
          </w:rPr>
          <w:t xml:space="preserve"> shall always </w:t>
        </w:r>
        <w:proofErr w:type="gramStart"/>
        <w:r>
          <w:rPr>
            <w:rFonts w:ascii="Times New Roman" w:eastAsia="Times New Roman" w:hAnsi="Times New Roman"/>
            <w:color w:val="000000"/>
            <w:sz w:val="20"/>
          </w:rPr>
          <w:t>bit</w:t>
        </w:r>
        <w:proofErr w:type="gramEnd"/>
        <w:r>
          <w:rPr>
            <w:rFonts w:ascii="Times New Roman" w:eastAsia="Times New Roman" w:hAnsi="Times New Roman"/>
            <w:color w:val="000000"/>
            <w:sz w:val="20"/>
          </w:rPr>
          <w:t xml:space="preserve"> set to 1 in the RTP payload when EVS-IO and header-full modes are negotiated.</w:t>
        </w:r>
      </w:ins>
    </w:p>
    <w:p w14:paraId="30D630F8" w14:textId="77777777" w:rsidR="00A708FE" w:rsidRPr="000A77E9" w:rsidRDefault="00A708FE" w:rsidP="00A708FE">
      <w:pPr>
        <w:keepLines/>
        <w:widowControl/>
        <w:spacing w:after="180" w:line="240" w:lineRule="auto"/>
        <w:ind w:left="1135" w:hanging="851"/>
        <w:rPr>
          <w:ins w:id="141" w:author="Auteur"/>
          <w:rFonts w:ascii="Times New Roman" w:eastAsia="Times New Roman" w:hAnsi="Times New Roman"/>
          <w:sz w:val="20"/>
        </w:rPr>
      </w:pPr>
      <w:ins w:id="142" w:author="Auteur">
        <w:r w:rsidRPr="000A77E9">
          <w:rPr>
            <w:rFonts w:ascii="Times New Roman" w:eastAsia="Times New Roman" w:hAnsi="Times New Roman"/>
            <w:sz w:val="20"/>
          </w:rPr>
          <w:t>NOTE:</w:t>
        </w:r>
        <w:r w:rsidRPr="000A77E9">
          <w:rPr>
            <w:rFonts w:ascii="Times New Roman" w:eastAsia="Times New Roman" w:hAnsi="Times New Roman"/>
            <w:sz w:val="20"/>
          </w:rPr>
          <w:tab/>
        </w:r>
        <w:r w:rsidRPr="000A77E9">
          <w:rPr>
            <w:rFonts w:ascii="Times New Roman" w:eastAsia="Times New Roman" w:hAnsi="Times New Roman"/>
            <w:color w:val="000000"/>
            <w:sz w:val="20"/>
          </w:rPr>
          <w:t>The Q-bit is the frame quality indicator [</w:t>
        </w:r>
        <w:r w:rsidRPr="000A77E9">
          <w:rPr>
            <w:rFonts w:ascii="Times New Roman" w:eastAsia="Times New Roman" w:hAnsi="Times New Roman"/>
            <w:color w:val="000000"/>
            <w:sz w:val="20"/>
            <w:highlight w:val="yellow"/>
          </w:rPr>
          <w:t>RFC 4867</w:t>
        </w:r>
        <w:r w:rsidRPr="000A77E9">
          <w:rPr>
            <w:rFonts w:ascii="Times New Roman" w:eastAsia="Times New Roman" w:hAnsi="Times New Roman"/>
            <w:color w:val="000000"/>
            <w:sz w:val="20"/>
          </w:rPr>
          <w:t>]. If set to 0, it indicates that the corresponding frame is severely damaged, and the receiver should set the RX_TYPE to either SPEECH_BAD or SID_BAD depending on the frame type (FT)</w:t>
        </w:r>
        <w:r>
          <w:rPr>
            <w:rFonts w:ascii="Times New Roman" w:eastAsia="Times New Roman" w:hAnsi="Times New Roman"/>
            <w:color w:val="000000"/>
            <w:sz w:val="20"/>
          </w:rPr>
          <w:t>.</w:t>
        </w:r>
      </w:ins>
    </w:p>
    <w:p w14:paraId="24216A92" w14:textId="52B7F6C4" w:rsidR="00A708FE" w:rsidRPr="000A77E9" w:rsidRDefault="00A708FE" w:rsidP="00A708FE">
      <w:pPr>
        <w:keepNext/>
        <w:keepLines/>
        <w:widowControl/>
        <w:spacing w:before="120" w:after="180" w:line="240" w:lineRule="auto"/>
        <w:ind w:left="1418" w:hanging="1418"/>
        <w:outlineLvl w:val="3"/>
        <w:rPr>
          <w:ins w:id="143" w:author="Auteur"/>
          <w:rFonts w:eastAsia="Times New Roman"/>
          <w:sz w:val="24"/>
          <w:lang w:val="en-US"/>
        </w:rPr>
      </w:pPr>
      <w:ins w:id="144" w:author="Auteur">
        <w:r>
          <w:rPr>
            <w:rFonts w:eastAsia="Times New Roman"/>
            <w:sz w:val="24"/>
            <w:lang w:val="en-US"/>
          </w:rPr>
          <w:t>8</w:t>
        </w:r>
        <w:r w:rsidRPr="000A77E9">
          <w:rPr>
            <w:rFonts w:eastAsia="Times New Roman"/>
            <w:sz w:val="24"/>
            <w:lang w:val="x-none"/>
          </w:rPr>
          <w:t>.2.</w:t>
        </w:r>
        <w:r>
          <w:rPr>
            <w:rFonts w:eastAsia="Times New Roman"/>
            <w:sz w:val="24"/>
            <w:lang w:val="en-US"/>
          </w:rPr>
          <w:t>2</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310219AA" w14:textId="77777777" w:rsidR="00A708FE" w:rsidRPr="000A77E9" w:rsidRDefault="00A708FE" w:rsidP="00A708FE">
      <w:pPr>
        <w:widowControl/>
        <w:spacing w:after="180" w:line="240" w:lineRule="auto"/>
        <w:rPr>
          <w:ins w:id="145" w:author="Auteur"/>
          <w:rFonts w:ascii="Times New Roman" w:eastAsia="Times New Roman" w:hAnsi="Times New Roman"/>
          <w:color w:val="000000"/>
          <w:sz w:val="20"/>
        </w:rPr>
      </w:pPr>
      <w:ins w:id="146"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265319B3" w14:textId="7E61EDB0" w:rsidR="00A14CCB" w:rsidRPr="000A77E9" w:rsidRDefault="00A14CCB" w:rsidP="00A14CCB">
      <w:pPr>
        <w:keepNext/>
        <w:keepLines/>
        <w:widowControl/>
        <w:spacing w:before="120" w:after="180" w:line="240" w:lineRule="auto"/>
        <w:ind w:left="1134" w:hanging="1134"/>
        <w:outlineLvl w:val="2"/>
        <w:rPr>
          <w:ins w:id="147" w:author="Auteur"/>
          <w:rFonts w:eastAsia="Times New Roman"/>
          <w:color w:val="000000"/>
          <w:sz w:val="28"/>
          <w:lang w:val="en-US"/>
        </w:rPr>
      </w:pPr>
      <w:ins w:id="148" w:author="Auteur">
        <w:r>
          <w:rPr>
            <w:rFonts w:eastAsia="Times New Roman"/>
            <w:color w:val="000000"/>
            <w:sz w:val="28"/>
            <w:lang w:val="en-US"/>
          </w:rPr>
          <w:t>8</w:t>
        </w:r>
        <w:r w:rsidRPr="000A77E9">
          <w:rPr>
            <w:rFonts w:eastAsia="Times New Roman"/>
            <w:color w:val="000000"/>
            <w:sz w:val="28"/>
            <w:lang w:val="en-US"/>
          </w:rPr>
          <w:t>.2.</w:t>
        </w:r>
        <w:r w:rsidR="00A708FE">
          <w:rPr>
            <w:rFonts w:eastAsia="Times New Roman"/>
            <w:color w:val="000000"/>
            <w:sz w:val="28"/>
            <w:lang w:val="en-US"/>
          </w:rPr>
          <w:t>3</w:t>
        </w:r>
        <w:r w:rsidRPr="000A77E9">
          <w:rPr>
            <w:rFonts w:eastAsia="Times New Roman"/>
            <w:color w:val="000000"/>
            <w:sz w:val="28"/>
            <w:lang w:val="en-US"/>
          </w:rPr>
          <w:tab/>
        </w:r>
        <w:r>
          <w:rPr>
            <w:rFonts w:eastAsia="Times New Roman"/>
            <w:color w:val="000000"/>
            <w:sz w:val="28"/>
            <w:lang w:val="en-US"/>
          </w:rPr>
          <w:t>Handling of CMR</w:t>
        </w:r>
      </w:ins>
    </w:p>
    <w:p w14:paraId="5D0D9FEC" w14:textId="2723925E" w:rsidR="00A14CCB" w:rsidRPr="000A77E9" w:rsidRDefault="00A14CCB" w:rsidP="00A14CCB">
      <w:pPr>
        <w:keepNext/>
        <w:keepLines/>
        <w:widowControl/>
        <w:spacing w:before="120" w:after="180" w:line="240" w:lineRule="auto"/>
        <w:ind w:left="1418" w:hanging="1418"/>
        <w:outlineLvl w:val="3"/>
        <w:rPr>
          <w:ins w:id="149" w:author="Auteur"/>
          <w:rFonts w:eastAsia="Times New Roman"/>
          <w:sz w:val="24"/>
          <w:lang w:val="en-US"/>
        </w:rPr>
      </w:pPr>
      <w:ins w:id="150" w:author="Auteur">
        <w:r>
          <w:rPr>
            <w:rFonts w:eastAsia="Times New Roman"/>
            <w:sz w:val="24"/>
            <w:lang w:val="en-US"/>
          </w:rPr>
          <w:t>8</w:t>
        </w:r>
        <w:r w:rsidRPr="000A77E9">
          <w:rPr>
            <w:rFonts w:eastAsia="Times New Roman"/>
            <w:sz w:val="24"/>
            <w:lang w:val="x-none"/>
          </w:rPr>
          <w:t>.2.</w:t>
        </w:r>
        <w:r w:rsidR="00A708FE">
          <w:rPr>
            <w:rFonts w:eastAsia="Times New Roman"/>
            <w:sz w:val="24"/>
            <w:lang w:val="en-US"/>
          </w:rPr>
          <w:t>3</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6EBD0DE7" w14:textId="221571C5" w:rsidR="00A14CCB" w:rsidRDefault="00A14CCB" w:rsidP="00A14CCB">
      <w:pPr>
        <w:widowControl/>
        <w:spacing w:after="180" w:line="240" w:lineRule="auto"/>
        <w:rPr>
          <w:ins w:id="151" w:author="Auteur"/>
          <w:rFonts w:ascii="Times New Roman" w:eastAsia="Times New Roman" w:hAnsi="Times New Roman"/>
          <w:color w:val="000000"/>
          <w:sz w:val="20"/>
        </w:rPr>
      </w:pPr>
      <w:ins w:id="152" w:author="Auteur">
        <w:r w:rsidRPr="000A77E9">
          <w:rPr>
            <w:rFonts w:ascii="Times New Roman" w:eastAsia="Times New Roman" w:hAnsi="Times New Roman"/>
            <w:color w:val="000000"/>
            <w:sz w:val="20"/>
          </w:rPr>
          <w:t>The</w:t>
        </w:r>
        <w:r>
          <w:rPr>
            <w:rFonts w:ascii="Times New Roman" w:eastAsia="Times New Roman" w:hAnsi="Times New Roman"/>
            <w:color w:val="000000"/>
            <w:sz w:val="20"/>
          </w:rPr>
          <w:t xml:space="preserve"> EVS Primary bit rate (mode) in sending shall be according to the EVS Primary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w:t>
        </w:r>
      </w:ins>
    </w:p>
    <w:p w14:paraId="40EFDE00" w14:textId="738B6D92" w:rsidR="00A14CCB" w:rsidRPr="000A77E9" w:rsidRDefault="00A14CCB" w:rsidP="00A14CCB">
      <w:pPr>
        <w:widowControl/>
        <w:spacing w:after="180" w:line="240" w:lineRule="auto"/>
        <w:rPr>
          <w:ins w:id="153" w:author="Auteur"/>
          <w:rFonts w:ascii="Times New Roman" w:eastAsia="Times New Roman" w:hAnsi="Times New Roman"/>
          <w:color w:val="000000"/>
          <w:sz w:val="20"/>
        </w:rPr>
      </w:pPr>
      <w:ins w:id="154" w:author="Auteur">
        <w:r w:rsidRPr="000A77E9">
          <w:rPr>
            <w:rFonts w:ascii="Times New Roman" w:eastAsia="Times New Roman" w:hAnsi="Times New Roman"/>
            <w:color w:val="000000"/>
            <w:sz w:val="20"/>
          </w:rPr>
          <w:t xml:space="preserve">The </w:t>
        </w:r>
        <w:r>
          <w:rPr>
            <w:rFonts w:ascii="Times New Roman" w:eastAsia="Times New Roman" w:hAnsi="Times New Roman"/>
            <w:color w:val="000000"/>
            <w:sz w:val="20"/>
          </w:rPr>
          <w:t>EVS-IO bit rate (mode) in sending shall be according to the EVS-IO CMR inserted in receiving after [</w:t>
        </w:r>
        <w:r w:rsidRPr="00D4183F">
          <w:rPr>
            <w:rFonts w:ascii="Times New Roman" w:eastAsia="Times New Roman" w:hAnsi="Times New Roman"/>
            <w:color w:val="000000"/>
            <w:sz w:val="20"/>
            <w:highlight w:val="yellow"/>
          </w:rPr>
          <w:t>X</w:t>
        </w:r>
        <w:r>
          <w:rPr>
            <w:rFonts w:ascii="Times New Roman" w:eastAsia="Times New Roman" w:hAnsi="Times New Roman"/>
            <w:color w:val="000000"/>
            <w:sz w:val="20"/>
          </w:rPr>
          <w:t>] ms when the call is initiated with AMR-WB IO.</w:t>
        </w:r>
      </w:ins>
    </w:p>
    <w:p w14:paraId="013DF515" w14:textId="77DC1B83" w:rsidR="00A14CCB" w:rsidRPr="000A77E9" w:rsidRDefault="00A14CCB" w:rsidP="00A14CCB">
      <w:pPr>
        <w:widowControl/>
        <w:spacing w:after="180" w:line="240" w:lineRule="auto"/>
        <w:rPr>
          <w:ins w:id="155" w:author="Auteur"/>
          <w:rFonts w:ascii="Times New Roman" w:eastAsia="Times New Roman" w:hAnsi="Times New Roman"/>
          <w:color w:val="000000"/>
          <w:sz w:val="20"/>
        </w:rPr>
      </w:pPr>
      <w:ins w:id="156" w:author="Auteur">
        <w:r w:rsidRPr="009E27EA">
          <w:rPr>
            <w:rFonts w:ascii="Times New Roman" w:eastAsia="Times New Roman" w:hAnsi="Times New Roman"/>
            <w:color w:val="000000"/>
            <w:sz w:val="20"/>
            <w:highlight w:val="yellow"/>
          </w:rPr>
          <w:t xml:space="preserve">Editor’s note: the list of tests </w:t>
        </w:r>
        <w:r w:rsidR="00F55D1C" w:rsidRPr="009E27EA">
          <w:rPr>
            <w:rFonts w:ascii="Times New Roman" w:eastAsia="Times New Roman" w:hAnsi="Times New Roman"/>
            <w:color w:val="000000"/>
            <w:sz w:val="20"/>
            <w:highlight w:val="yellow"/>
          </w:rPr>
          <w:t xml:space="preserve">can be </w:t>
        </w:r>
        <w:proofErr w:type="gramStart"/>
        <w:r w:rsidR="00F55D1C" w:rsidRPr="009E27EA">
          <w:rPr>
            <w:rFonts w:ascii="Times New Roman" w:eastAsia="Times New Roman" w:hAnsi="Times New Roman"/>
            <w:color w:val="000000"/>
            <w:sz w:val="20"/>
            <w:highlight w:val="yellow"/>
          </w:rPr>
          <w:t>extended</w:t>
        </w:r>
        <w:proofErr w:type="gramEnd"/>
        <w:r w:rsidR="00F55D1C" w:rsidRPr="009E27EA">
          <w:rPr>
            <w:rFonts w:ascii="Times New Roman" w:eastAsia="Times New Roman" w:hAnsi="Times New Roman"/>
            <w:color w:val="000000"/>
            <w:sz w:val="20"/>
            <w:highlight w:val="yellow"/>
          </w:rPr>
          <w:t xml:space="preserve"> </w:t>
        </w:r>
        <w:r w:rsidRPr="009E27EA">
          <w:rPr>
            <w:rFonts w:ascii="Times New Roman" w:eastAsia="Times New Roman" w:hAnsi="Times New Roman"/>
            <w:color w:val="000000"/>
            <w:sz w:val="20"/>
            <w:highlight w:val="yellow"/>
          </w:rPr>
          <w:t xml:space="preserve">and </w:t>
        </w:r>
        <w:r w:rsidR="009E27EA">
          <w:rPr>
            <w:rFonts w:ascii="Times New Roman" w:eastAsia="Times New Roman" w:hAnsi="Times New Roman"/>
            <w:color w:val="000000"/>
            <w:sz w:val="20"/>
            <w:highlight w:val="yellow"/>
          </w:rPr>
          <w:t>conformance tests</w:t>
        </w:r>
        <w:r w:rsidRPr="009E27EA">
          <w:rPr>
            <w:rFonts w:ascii="Times New Roman" w:eastAsia="Times New Roman" w:hAnsi="Times New Roman"/>
            <w:color w:val="000000"/>
            <w:sz w:val="20"/>
            <w:highlight w:val="yellow"/>
          </w:rPr>
          <w:t xml:space="preserve"> may be formulated in a table</w:t>
        </w:r>
        <w:r>
          <w:rPr>
            <w:rFonts w:ascii="Times New Roman" w:eastAsia="Times New Roman" w:hAnsi="Times New Roman"/>
            <w:color w:val="000000"/>
            <w:sz w:val="20"/>
          </w:rPr>
          <w:t xml:space="preserve"> </w:t>
        </w:r>
      </w:ins>
    </w:p>
    <w:p w14:paraId="65CB49B5" w14:textId="5A78C6C5" w:rsidR="00A14CCB" w:rsidRPr="000A77E9" w:rsidRDefault="00A14CCB" w:rsidP="00A14CCB">
      <w:pPr>
        <w:keepNext/>
        <w:keepLines/>
        <w:widowControl/>
        <w:spacing w:before="120" w:after="180" w:line="240" w:lineRule="auto"/>
        <w:ind w:left="1418" w:hanging="1418"/>
        <w:outlineLvl w:val="3"/>
        <w:rPr>
          <w:ins w:id="157" w:author="Auteur"/>
          <w:rFonts w:eastAsia="Times New Roman"/>
          <w:sz w:val="24"/>
          <w:lang w:val="en-US"/>
        </w:rPr>
      </w:pPr>
      <w:ins w:id="158" w:author="Auteur">
        <w:r>
          <w:rPr>
            <w:rFonts w:eastAsia="Times New Roman"/>
            <w:sz w:val="24"/>
            <w:lang w:val="en-US"/>
          </w:rPr>
          <w:t>8</w:t>
        </w:r>
        <w:r w:rsidRPr="000A77E9">
          <w:rPr>
            <w:rFonts w:eastAsia="Times New Roman"/>
            <w:sz w:val="24"/>
            <w:lang w:val="x-none"/>
          </w:rPr>
          <w:t>.2.</w:t>
        </w:r>
        <w:r w:rsidR="00A708FE">
          <w:rPr>
            <w:rFonts w:eastAsia="Times New Roman"/>
            <w:sz w:val="24"/>
            <w:lang w:val="en-US"/>
          </w:rPr>
          <w:t>3</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08074DB8" w14:textId="1FF9F64C" w:rsidR="00A14CCB" w:rsidRPr="00A14CCB" w:rsidRDefault="00A14CCB" w:rsidP="00A14CCB">
      <w:pPr>
        <w:widowControl/>
        <w:spacing w:after="180" w:line="240" w:lineRule="auto"/>
        <w:rPr>
          <w:ins w:id="159" w:author="Auteur"/>
          <w:rFonts w:ascii="Times New Roman" w:eastAsia="Times New Roman" w:hAnsi="Times New Roman"/>
          <w:color w:val="000000"/>
          <w:sz w:val="20"/>
        </w:rPr>
      </w:pPr>
      <w:ins w:id="160"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EVS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1B3D3774" w14:textId="30998095" w:rsidR="00A14CCB" w:rsidRPr="000A77E9" w:rsidRDefault="00A14CCB" w:rsidP="00A14CCB">
      <w:pPr>
        <w:keepNext/>
        <w:keepLines/>
        <w:widowControl/>
        <w:spacing w:before="120" w:after="180" w:line="240" w:lineRule="auto"/>
        <w:ind w:left="1134" w:hanging="1134"/>
        <w:outlineLvl w:val="2"/>
        <w:rPr>
          <w:ins w:id="161" w:author="Auteur"/>
          <w:rFonts w:eastAsia="Times New Roman"/>
          <w:color w:val="000000"/>
          <w:sz w:val="28"/>
          <w:lang w:val="en-US"/>
        </w:rPr>
      </w:pPr>
      <w:ins w:id="162" w:author="Auteur">
        <w:r>
          <w:rPr>
            <w:rFonts w:eastAsia="Times New Roman"/>
            <w:color w:val="000000"/>
            <w:sz w:val="28"/>
            <w:lang w:val="en-US"/>
          </w:rPr>
          <w:lastRenderedPageBreak/>
          <w:t>8</w:t>
        </w:r>
        <w:r w:rsidRPr="000A77E9">
          <w:rPr>
            <w:rFonts w:eastAsia="Times New Roman"/>
            <w:color w:val="000000"/>
            <w:sz w:val="28"/>
            <w:lang w:val="en-US"/>
          </w:rPr>
          <w:t>.2.</w:t>
        </w:r>
        <w:r w:rsidR="00A708FE">
          <w:rPr>
            <w:rFonts w:eastAsia="Times New Roman"/>
            <w:color w:val="000000"/>
            <w:sz w:val="28"/>
            <w:lang w:val="en-US"/>
          </w:rPr>
          <w:t>4</w:t>
        </w:r>
        <w:r w:rsidRPr="000A77E9">
          <w:rPr>
            <w:rFonts w:eastAsia="Times New Roman"/>
            <w:color w:val="000000"/>
            <w:sz w:val="28"/>
            <w:lang w:val="en-US"/>
          </w:rPr>
          <w:tab/>
        </w:r>
        <w:r>
          <w:rPr>
            <w:rFonts w:eastAsia="Times New Roman"/>
            <w:color w:val="000000"/>
            <w:sz w:val="28"/>
            <w:lang w:val="en-US"/>
          </w:rPr>
          <w:t>RTCP bandwidth verification</w:t>
        </w:r>
      </w:ins>
    </w:p>
    <w:p w14:paraId="16852C0B" w14:textId="77777777" w:rsidR="00A14CCB" w:rsidRPr="000A77E9" w:rsidRDefault="00A14CCB" w:rsidP="00A14CCB">
      <w:pPr>
        <w:widowControl/>
        <w:spacing w:after="180" w:line="240" w:lineRule="auto"/>
        <w:rPr>
          <w:ins w:id="163" w:author="Auteur"/>
          <w:rFonts w:ascii="Times New Roman" w:eastAsia="Times New Roman" w:hAnsi="Times New Roman"/>
          <w:color w:val="000000"/>
          <w:sz w:val="20"/>
        </w:rPr>
      </w:pPr>
      <w:ins w:id="164" w:author="Auteur">
        <w:r w:rsidRPr="000A77E9">
          <w:rPr>
            <w:rFonts w:ascii="Times New Roman" w:eastAsia="Times New Roman" w:hAnsi="Times New Roman"/>
            <w:color w:val="000000"/>
            <w:sz w:val="20"/>
            <w:highlight w:val="yellow"/>
          </w:rPr>
          <w:t>Editor’s note:</w:t>
        </w:r>
        <w:r>
          <w:rPr>
            <w:rFonts w:ascii="Times New Roman" w:eastAsia="Times New Roman" w:hAnsi="Times New Roman"/>
            <w:color w:val="000000"/>
            <w:sz w:val="20"/>
            <w:highlight w:val="yellow"/>
          </w:rPr>
          <w:t xml:space="preserve"> one option could be to refer to TS 26.139 and require that UE comply with this specification.</w:t>
        </w:r>
        <w:r w:rsidRPr="000A77E9">
          <w:rPr>
            <w:rFonts w:ascii="Times New Roman" w:eastAsia="Times New Roman" w:hAnsi="Times New Roman"/>
            <w:color w:val="000000"/>
            <w:sz w:val="20"/>
            <w:highlight w:val="yellow"/>
          </w:rPr>
          <w:t xml:space="preserve"> </w:t>
        </w:r>
      </w:ins>
    </w:p>
    <w:p w14:paraId="0DF75FBE" w14:textId="2C39AE6E" w:rsidR="00A14CCB" w:rsidRPr="000A77E9" w:rsidRDefault="00A14CCB" w:rsidP="00A14CCB">
      <w:pPr>
        <w:keepNext/>
        <w:keepLines/>
        <w:widowControl/>
        <w:spacing w:before="120" w:after="180" w:line="240" w:lineRule="auto"/>
        <w:ind w:left="1418" w:hanging="1418"/>
        <w:outlineLvl w:val="3"/>
        <w:rPr>
          <w:ins w:id="165" w:author="Auteur"/>
          <w:rFonts w:eastAsia="Times New Roman"/>
          <w:sz w:val="24"/>
          <w:lang w:val="en-US"/>
        </w:rPr>
      </w:pPr>
      <w:ins w:id="166" w:author="Auteur">
        <w:r>
          <w:rPr>
            <w:rFonts w:eastAsia="Times New Roman"/>
            <w:sz w:val="24"/>
            <w:lang w:val="en-US"/>
          </w:rPr>
          <w:t>8</w:t>
        </w:r>
        <w:r w:rsidRPr="000A77E9">
          <w:rPr>
            <w:rFonts w:eastAsia="Times New Roman"/>
            <w:sz w:val="24"/>
            <w:lang w:val="x-none"/>
          </w:rPr>
          <w:t>.2.</w:t>
        </w:r>
        <w:r w:rsidR="00A708FE">
          <w:rPr>
            <w:rFonts w:eastAsia="Times New Roman"/>
            <w:sz w:val="24"/>
            <w:lang w:val="en-US"/>
          </w:rPr>
          <w:t>4</w:t>
        </w:r>
        <w:r w:rsidRPr="000A77E9">
          <w:rPr>
            <w:rFonts w:eastAsia="Times New Roman"/>
            <w:sz w:val="24"/>
            <w:lang w:val="x-none"/>
          </w:rPr>
          <w:t>.1</w:t>
        </w:r>
        <w:r w:rsidRPr="000A77E9">
          <w:rPr>
            <w:rFonts w:eastAsia="Times New Roman"/>
            <w:sz w:val="24"/>
            <w:lang w:val="x-none"/>
          </w:rPr>
          <w:tab/>
        </w:r>
        <w:r w:rsidRPr="000A77E9">
          <w:rPr>
            <w:rFonts w:eastAsia="Times New Roman"/>
            <w:sz w:val="24"/>
            <w:lang w:val="en-US"/>
          </w:rPr>
          <w:t>Requirement</w:t>
        </w:r>
      </w:ins>
    </w:p>
    <w:p w14:paraId="7DF23DE9" w14:textId="77777777" w:rsidR="009E27EA" w:rsidRDefault="009E27EA" w:rsidP="009E27EA">
      <w:pPr>
        <w:widowControl/>
        <w:spacing w:after="180" w:line="240" w:lineRule="auto"/>
        <w:rPr>
          <w:ins w:id="167" w:author="Auteur"/>
          <w:rFonts w:ascii="Times New Roman" w:eastAsia="Times New Roman" w:hAnsi="Times New Roman"/>
          <w:color w:val="000000"/>
          <w:sz w:val="20"/>
        </w:rPr>
      </w:pPr>
      <w:ins w:id="168" w:author="Auteur">
        <w:r>
          <w:rPr>
            <w:rFonts w:ascii="Times New Roman" w:eastAsia="Times New Roman" w:hAnsi="Times New Roman"/>
            <w:color w:val="000000"/>
            <w:sz w:val="20"/>
          </w:rPr>
          <w:t xml:space="preserve">RTCP conformance is defined in 3GPP TS 26.139. </w:t>
        </w:r>
      </w:ins>
    </w:p>
    <w:p w14:paraId="513E1AD0" w14:textId="77777777" w:rsidR="009E27EA" w:rsidRPr="000A77E9" w:rsidRDefault="009E27EA" w:rsidP="009E27EA">
      <w:pPr>
        <w:widowControl/>
        <w:spacing w:after="180" w:line="240" w:lineRule="auto"/>
        <w:rPr>
          <w:ins w:id="169" w:author="Auteur"/>
          <w:rFonts w:ascii="Times New Roman" w:eastAsia="Times New Roman" w:hAnsi="Times New Roman"/>
          <w:color w:val="000000"/>
          <w:sz w:val="20"/>
        </w:rPr>
      </w:pPr>
      <w:ins w:id="170" w:author="Auteur">
        <w:r w:rsidRPr="009E27EA">
          <w:rPr>
            <w:rFonts w:ascii="Times New Roman" w:eastAsia="Times New Roman" w:hAnsi="Times New Roman"/>
            <w:color w:val="000000"/>
            <w:sz w:val="20"/>
            <w:highlight w:val="yellow"/>
          </w:rPr>
          <w:t>Requirement to be defined</w:t>
        </w:r>
      </w:ins>
    </w:p>
    <w:p w14:paraId="0D16A8E7" w14:textId="6E9BBB60" w:rsidR="00A14CCB" w:rsidRPr="000A77E9" w:rsidRDefault="00A14CCB" w:rsidP="00A14CCB">
      <w:pPr>
        <w:keepNext/>
        <w:keepLines/>
        <w:widowControl/>
        <w:spacing w:before="120" w:after="180" w:line="240" w:lineRule="auto"/>
        <w:ind w:left="1418" w:hanging="1418"/>
        <w:outlineLvl w:val="3"/>
        <w:rPr>
          <w:ins w:id="171" w:author="Auteur"/>
          <w:rFonts w:eastAsia="Times New Roman"/>
          <w:sz w:val="24"/>
          <w:lang w:val="en-US"/>
        </w:rPr>
      </w:pPr>
      <w:ins w:id="172" w:author="Auteur">
        <w:r>
          <w:rPr>
            <w:rFonts w:eastAsia="Times New Roman"/>
            <w:sz w:val="24"/>
            <w:lang w:val="en-US"/>
          </w:rPr>
          <w:t>8</w:t>
        </w:r>
        <w:r w:rsidRPr="000A77E9">
          <w:rPr>
            <w:rFonts w:eastAsia="Times New Roman"/>
            <w:sz w:val="24"/>
            <w:lang w:val="x-none"/>
          </w:rPr>
          <w:t>.2.</w:t>
        </w:r>
        <w:r w:rsidR="00A708FE">
          <w:rPr>
            <w:rFonts w:eastAsia="Times New Roman"/>
            <w:sz w:val="24"/>
            <w:lang w:val="en-US"/>
          </w:rPr>
          <w:t>4</w:t>
        </w:r>
        <w:r w:rsidRPr="000A77E9">
          <w:rPr>
            <w:rFonts w:eastAsia="Times New Roman"/>
            <w:sz w:val="24"/>
            <w:lang w:val="x-none"/>
          </w:rPr>
          <w:t>.</w:t>
        </w:r>
        <w:r w:rsidRPr="000A77E9">
          <w:rPr>
            <w:rFonts w:eastAsia="Times New Roman"/>
            <w:sz w:val="24"/>
            <w:lang w:val="en-US"/>
          </w:rPr>
          <w:t>2</w:t>
        </w:r>
        <w:r w:rsidRPr="000A77E9">
          <w:rPr>
            <w:rFonts w:eastAsia="Times New Roman"/>
            <w:sz w:val="24"/>
            <w:lang w:val="x-none"/>
          </w:rPr>
          <w:tab/>
        </w:r>
        <w:r w:rsidRPr="000A77E9">
          <w:rPr>
            <w:rFonts w:eastAsia="Times New Roman"/>
            <w:sz w:val="24"/>
            <w:lang w:val="en-US"/>
          </w:rPr>
          <w:t>Test method</w:t>
        </w:r>
      </w:ins>
    </w:p>
    <w:p w14:paraId="395A5ABE" w14:textId="77777777" w:rsidR="00A14CCB" w:rsidRPr="000A77E9" w:rsidRDefault="00A14CCB" w:rsidP="00A14CCB">
      <w:pPr>
        <w:widowControl/>
        <w:spacing w:after="180" w:line="240" w:lineRule="auto"/>
        <w:rPr>
          <w:ins w:id="173" w:author="Auteur"/>
          <w:rFonts w:ascii="Times New Roman" w:eastAsia="Times New Roman" w:hAnsi="Times New Roman"/>
          <w:color w:val="000000"/>
          <w:sz w:val="20"/>
        </w:rPr>
      </w:pPr>
      <w:ins w:id="174" w:author="Auteur">
        <w:r w:rsidRPr="000A77E9">
          <w:rPr>
            <w:rFonts w:ascii="Times New Roman" w:eastAsia="Times New Roman" w:hAnsi="Times New Roman"/>
            <w:color w:val="000000"/>
            <w:sz w:val="20"/>
            <w:highlight w:val="yellow"/>
          </w:rPr>
          <w:t>Editor’s note: test setup to be fully de</w:t>
        </w:r>
        <w:r>
          <w:rPr>
            <w:rFonts w:ascii="Times New Roman" w:eastAsia="Times New Roman" w:hAnsi="Times New Roman"/>
            <w:color w:val="000000"/>
            <w:sz w:val="20"/>
            <w:highlight w:val="yellow"/>
          </w:rPr>
          <w:t>fined first, the principle of the test method could be to setup MT call(s) with AMR-WB at predefined modes and analyse captured PCAP files at the IP level</w:t>
        </w:r>
        <w:r w:rsidRPr="000A77E9">
          <w:rPr>
            <w:rFonts w:ascii="Times New Roman" w:eastAsia="Times New Roman" w:hAnsi="Times New Roman"/>
            <w:color w:val="000000"/>
            <w:sz w:val="20"/>
            <w:highlight w:val="yellow"/>
          </w:rPr>
          <w:t>.</w:t>
        </w:r>
        <w:r>
          <w:rPr>
            <w:rFonts w:ascii="Times New Roman" w:eastAsia="Times New Roman" w:hAnsi="Times New Roman"/>
            <w:color w:val="000000"/>
            <w:sz w:val="20"/>
          </w:rPr>
          <w:t xml:space="preserve"> </w:t>
        </w:r>
      </w:ins>
    </w:p>
    <w:p w14:paraId="11264A53" w14:textId="235C486C" w:rsidR="000A77E9" w:rsidRPr="00ED328C" w:rsidDel="00A14CCB" w:rsidRDefault="00ED328C" w:rsidP="00ED328C">
      <w:pPr>
        <w:keepLines/>
        <w:widowControl/>
        <w:spacing w:after="180" w:line="240" w:lineRule="auto"/>
        <w:rPr>
          <w:del w:id="175" w:author="Auteur"/>
          <w:rFonts w:ascii="Times New Roman" w:eastAsia="Times New Roman" w:hAnsi="Times New Roman"/>
          <w:sz w:val="20"/>
          <w:highlight w:val="yellow"/>
        </w:rPr>
      </w:pPr>
      <w:del w:id="176" w:author="Auteur">
        <w:r w:rsidDel="000A77E9">
          <w:rPr>
            <w:rFonts w:ascii="Times New Roman" w:eastAsia="Times New Roman" w:hAnsi="Times New Roman"/>
            <w:sz w:val="20"/>
            <w:highlight w:val="yellow"/>
          </w:rPr>
          <w:delText>t</w:delText>
        </w:r>
        <w:r w:rsidRPr="00ED328C" w:rsidDel="000A77E9">
          <w:rPr>
            <w:rFonts w:ascii="Times New Roman" w:eastAsia="Times New Roman" w:hAnsi="Times New Roman"/>
            <w:sz w:val="20"/>
            <w:highlight w:val="yellow"/>
          </w:rPr>
          <w:delText>bd</w:delText>
        </w:r>
      </w:del>
    </w:p>
    <w:p w14:paraId="0257AE03" w14:textId="77777777" w:rsidR="00ED328C" w:rsidRPr="00ED328C" w:rsidRDefault="00ED328C" w:rsidP="00ED328C">
      <w:pPr>
        <w:keepNext/>
        <w:keepLines/>
        <w:widowControl/>
        <w:spacing w:before="180" w:after="180" w:line="240" w:lineRule="auto"/>
        <w:ind w:left="1134" w:hanging="1134"/>
        <w:outlineLvl w:val="1"/>
        <w:rPr>
          <w:rFonts w:eastAsia="Times New Roman"/>
          <w:sz w:val="32"/>
        </w:rPr>
      </w:pPr>
      <w:r w:rsidRPr="00ED328C">
        <w:rPr>
          <w:rFonts w:eastAsia="Times New Roman"/>
          <w:sz w:val="32"/>
        </w:rPr>
        <w:t>8.3</w:t>
      </w:r>
      <w:r w:rsidRPr="00ED328C">
        <w:rPr>
          <w:rFonts w:eastAsia="Times New Roman"/>
          <w:sz w:val="32"/>
        </w:rPr>
        <w:tab/>
      </w:r>
      <w:r w:rsidRPr="00ED328C">
        <w:rPr>
          <w:rFonts w:eastAsia="Times New Roman"/>
          <w:sz w:val="32"/>
          <w:highlight w:val="yellow"/>
        </w:rPr>
        <w:t>[Test cases in receiving]</w:t>
      </w:r>
    </w:p>
    <w:p w14:paraId="78BB5811" w14:textId="474D2321" w:rsidR="00ED328C" w:rsidRPr="00ED328C" w:rsidDel="00CF59C5" w:rsidRDefault="00ED328C" w:rsidP="00ED328C">
      <w:pPr>
        <w:widowControl/>
        <w:spacing w:after="180" w:line="240" w:lineRule="auto"/>
        <w:rPr>
          <w:del w:id="177" w:author="Auteur"/>
          <w:rFonts w:ascii="Times New Roman" w:eastAsia="Times New Roman" w:hAnsi="Times New Roman"/>
          <w:sz w:val="20"/>
        </w:rPr>
      </w:pPr>
      <w:del w:id="178" w:author="Auteur">
        <w:r w:rsidDel="00CF59C5">
          <w:rPr>
            <w:rFonts w:ascii="Times New Roman" w:eastAsia="Times New Roman" w:hAnsi="Times New Roman"/>
            <w:sz w:val="20"/>
            <w:highlight w:val="yellow"/>
          </w:rPr>
          <w:delText>t</w:delText>
        </w:r>
        <w:r w:rsidRPr="00ED328C" w:rsidDel="00CF59C5">
          <w:rPr>
            <w:rFonts w:ascii="Times New Roman" w:eastAsia="Times New Roman" w:hAnsi="Times New Roman"/>
            <w:sz w:val="20"/>
            <w:highlight w:val="yellow"/>
          </w:rPr>
          <w:delText>bd</w:delText>
        </w:r>
      </w:del>
    </w:p>
    <w:p w14:paraId="7B2299D2" w14:textId="77777777" w:rsidR="00ED328C" w:rsidRPr="003F6E48" w:rsidRDefault="00ED328C" w:rsidP="0015475E">
      <w:pPr>
        <w:widowControl/>
        <w:spacing w:after="0" w:line="240" w:lineRule="auto"/>
        <w:rPr>
          <w:highlight w:val="yellow"/>
          <w:lang w:val="en-US"/>
        </w:rPr>
      </w:pPr>
    </w:p>
    <w:sectPr w:rsidR="00ED328C" w:rsidRPr="003F6E48" w:rsidSect="007F7E2F">
      <w:headerReference w:type="default" r:id="rId9"/>
      <w:footerReference w:type="default" r:id="rId10"/>
      <w:headerReference w:type="first" r:id="rId11"/>
      <w:footerReference w:type="first" r:id="rId12"/>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035AA" w14:textId="77777777" w:rsidR="00661FAA" w:rsidRDefault="00661FAA">
      <w:r>
        <w:separator/>
      </w:r>
    </w:p>
  </w:endnote>
  <w:endnote w:type="continuationSeparator" w:id="0">
    <w:p w14:paraId="785F3DC3" w14:textId="77777777" w:rsidR="00661FAA" w:rsidRDefault="0066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49EB5FBB"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3457020"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63B1C" w14:textId="77777777" w:rsidR="00661FAA" w:rsidRDefault="00661FAA">
      <w:r>
        <w:separator/>
      </w:r>
    </w:p>
  </w:footnote>
  <w:footnote w:type="continuationSeparator" w:id="0">
    <w:p w14:paraId="354F5E62" w14:textId="77777777" w:rsidR="00661FAA" w:rsidRDefault="0066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1EB072F8"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0F60E6">
      <w:rPr>
        <w:rFonts w:cs="Arial"/>
        <w:lang w:val="en-US"/>
      </w:rPr>
      <w:t>20</w:t>
    </w:r>
    <w:r w:rsidR="00930907">
      <w:rPr>
        <w:rFonts w:cs="Arial"/>
        <w:lang w:val="en-US"/>
      </w:rPr>
      <w:t>-e</w:t>
    </w:r>
    <w:r w:rsidR="00ED0981" w:rsidRPr="0084724A">
      <w:rPr>
        <w:rFonts w:cs="Arial"/>
        <w:lang w:val="en-US"/>
      </w:rPr>
      <w:t xml:space="preserve"> meeting</w:t>
    </w:r>
    <w:r w:rsidR="00ED0981" w:rsidRPr="0084724A">
      <w:rPr>
        <w:rFonts w:cs="Arial"/>
        <w:b/>
        <w:i/>
      </w:rPr>
      <w:tab/>
    </w:r>
    <w:r w:rsidR="00ED0981" w:rsidRPr="0084724A">
      <w:rPr>
        <w:rFonts w:cs="Arial"/>
        <w:b/>
        <w:i/>
        <w:sz w:val="28"/>
        <w:szCs w:val="28"/>
      </w:rPr>
      <w:t xml:space="preserve">Tdoc </w:t>
    </w:r>
    <w:r w:rsidR="00187DCC" w:rsidRPr="00187DCC">
      <w:rPr>
        <w:rFonts w:cs="Arial"/>
        <w:b/>
        <w:i/>
        <w:sz w:val="28"/>
        <w:szCs w:val="28"/>
      </w:rPr>
      <w:t>S4-</w:t>
    </w:r>
    <w:r w:rsidR="006C4EC6" w:rsidRPr="006C4EC6">
      <w:rPr>
        <w:rFonts w:cs="Arial"/>
        <w:b/>
        <w:i/>
        <w:sz w:val="28"/>
        <w:szCs w:val="28"/>
      </w:rPr>
      <w:t>2</w:t>
    </w:r>
    <w:r w:rsidR="00694219">
      <w:rPr>
        <w:rFonts w:cs="Arial"/>
        <w:b/>
        <w:i/>
        <w:sz w:val="28"/>
        <w:szCs w:val="28"/>
      </w:rPr>
      <w:t>2</w:t>
    </w:r>
    <w:r w:rsidR="00434068">
      <w:rPr>
        <w:rFonts w:cs="Arial"/>
        <w:b/>
        <w:i/>
        <w:sz w:val="28"/>
        <w:szCs w:val="28"/>
      </w:rPr>
      <w:t>1029</w:t>
    </w:r>
  </w:p>
  <w:p w14:paraId="641F0A71" w14:textId="6B952259" w:rsidR="00ED0981" w:rsidRPr="0084724A" w:rsidRDefault="00DA04EE" w:rsidP="00ED0981">
    <w:pPr>
      <w:tabs>
        <w:tab w:val="right" w:pos="9360"/>
      </w:tabs>
      <w:rPr>
        <w:rFonts w:cs="Arial"/>
        <w:b/>
        <w:lang w:val="en-US" w:eastAsia="zh-CN"/>
      </w:rPr>
    </w:pPr>
    <w:r>
      <w:rPr>
        <w:rFonts w:cs="Arial"/>
        <w:lang w:eastAsia="zh-CN"/>
      </w:rPr>
      <w:t>1</w:t>
    </w:r>
    <w:r w:rsidR="000F60E6">
      <w:rPr>
        <w:rFonts w:cs="Arial"/>
        <w:lang w:eastAsia="zh-CN"/>
      </w:rPr>
      <w:t>7</w:t>
    </w:r>
    <w:r w:rsidR="00BB6310" w:rsidRPr="00BB6310">
      <w:rPr>
        <w:rFonts w:cs="Arial"/>
        <w:vertAlign w:val="superscript"/>
        <w:lang w:eastAsia="zh-CN"/>
      </w:rPr>
      <w:t>th</w:t>
    </w:r>
    <w:r w:rsidR="00BB6310">
      <w:rPr>
        <w:rFonts w:cs="Arial"/>
        <w:lang w:eastAsia="zh-CN"/>
      </w:rPr>
      <w:t xml:space="preserve"> – </w:t>
    </w:r>
    <w:r>
      <w:rPr>
        <w:rFonts w:cs="Arial"/>
        <w:lang w:eastAsia="zh-CN"/>
      </w:rPr>
      <w:t>2</w:t>
    </w:r>
    <w:r w:rsidR="000F60E6">
      <w:rPr>
        <w:rFonts w:cs="Arial"/>
        <w:lang w:eastAsia="zh-CN"/>
      </w:rPr>
      <w:t>6</w:t>
    </w:r>
    <w:r w:rsidR="00595FEC" w:rsidRPr="00595FEC">
      <w:rPr>
        <w:rFonts w:cs="Arial"/>
        <w:vertAlign w:val="superscript"/>
        <w:lang w:eastAsia="zh-CN"/>
      </w:rPr>
      <w:t>th</w:t>
    </w:r>
    <w:r w:rsidR="00595FEC">
      <w:rPr>
        <w:rFonts w:cs="Arial"/>
        <w:lang w:eastAsia="zh-CN"/>
      </w:rPr>
      <w:t xml:space="preserve"> </w:t>
    </w:r>
    <w:r w:rsidR="000F60E6">
      <w:rPr>
        <w:rFonts w:cs="Arial"/>
        <w:lang w:eastAsia="zh-CN"/>
      </w:rPr>
      <w:t>August</w:t>
    </w:r>
    <w:r>
      <w:rPr>
        <w:rFonts w:cs="Arial"/>
        <w:lang w:eastAsia="zh-CN"/>
      </w:rPr>
      <w:t xml:space="preserve"> </w:t>
    </w:r>
    <w:r w:rsidR="00FA4D74">
      <w:rPr>
        <w:rFonts w:cs="Arial"/>
        <w:lang w:eastAsia="zh-CN"/>
      </w:rPr>
      <w:t>20</w:t>
    </w:r>
    <w:r w:rsidR="00C15D32">
      <w:rPr>
        <w:rFonts w:cs="Arial"/>
        <w:lang w:eastAsia="zh-CN"/>
      </w:rPr>
      <w:t>2</w:t>
    </w:r>
    <w:r w:rsidR="009E1646">
      <w:rPr>
        <w:rFonts w:cs="Arial"/>
        <w:lang w:eastAsia="zh-CN"/>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BB1A8F"/>
    <w:multiLevelType w:val="hybridMultilevel"/>
    <w:tmpl w:val="24A4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1576A8"/>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7D702F"/>
    <w:multiLevelType w:val="hybridMultilevel"/>
    <w:tmpl w:val="09182F42"/>
    <w:lvl w:ilvl="0" w:tplc="7B2269BA">
      <w:start w:val="1"/>
      <w:numFmt w:val="bullet"/>
      <w:lvlText w:val="-"/>
      <w:lvlJc w:val="left"/>
      <w:pPr>
        <w:tabs>
          <w:tab w:val="num" w:pos="720"/>
        </w:tabs>
        <w:ind w:left="720" w:hanging="360"/>
      </w:pPr>
      <w:rPr>
        <w:rFonts w:ascii="Times New Roman" w:hAnsi="Times New Roman" w:hint="default"/>
      </w:rPr>
    </w:lvl>
    <w:lvl w:ilvl="1" w:tplc="6B3A0F2A" w:tentative="1">
      <w:start w:val="1"/>
      <w:numFmt w:val="bullet"/>
      <w:lvlText w:val="-"/>
      <w:lvlJc w:val="left"/>
      <w:pPr>
        <w:tabs>
          <w:tab w:val="num" w:pos="1440"/>
        </w:tabs>
        <w:ind w:left="1440" w:hanging="360"/>
      </w:pPr>
      <w:rPr>
        <w:rFonts w:ascii="Times New Roman" w:hAnsi="Times New Roman" w:hint="default"/>
      </w:rPr>
    </w:lvl>
    <w:lvl w:ilvl="2" w:tplc="1D662BDC" w:tentative="1">
      <w:start w:val="1"/>
      <w:numFmt w:val="bullet"/>
      <w:lvlText w:val="-"/>
      <w:lvlJc w:val="left"/>
      <w:pPr>
        <w:tabs>
          <w:tab w:val="num" w:pos="2160"/>
        </w:tabs>
        <w:ind w:left="2160" w:hanging="360"/>
      </w:pPr>
      <w:rPr>
        <w:rFonts w:ascii="Times New Roman" w:hAnsi="Times New Roman" w:hint="default"/>
      </w:rPr>
    </w:lvl>
    <w:lvl w:ilvl="3" w:tplc="F5C64E3E" w:tentative="1">
      <w:start w:val="1"/>
      <w:numFmt w:val="bullet"/>
      <w:lvlText w:val="-"/>
      <w:lvlJc w:val="left"/>
      <w:pPr>
        <w:tabs>
          <w:tab w:val="num" w:pos="2880"/>
        </w:tabs>
        <w:ind w:left="2880" w:hanging="360"/>
      </w:pPr>
      <w:rPr>
        <w:rFonts w:ascii="Times New Roman" w:hAnsi="Times New Roman" w:hint="default"/>
      </w:rPr>
    </w:lvl>
    <w:lvl w:ilvl="4" w:tplc="FFA02828" w:tentative="1">
      <w:start w:val="1"/>
      <w:numFmt w:val="bullet"/>
      <w:lvlText w:val="-"/>
      <w:lvlJc w:val="left"/>
      <w:pPr>
        <w:tabs>
          <w:tab w:val="num" w:pos="3600"/>
        </w:tabs>
        <w:ind w:left="3600" w:hanging="360"/>
      </w:pPr>
      <w:rPr>
        <w:rFonts w:ascii="Times New Roman" w:hAnsi="Times New Roman" w:hint="default"/>
      </w:rPr>
    </w:lvl>
    <w:lvl w:ilvl="5" w:tplc="DD882998" w:tentative="1">
      <w:start w:val="1"/>
      <w:numFmt w:val="bullet"/>
      <w:lvlText w:val="-"/>
      <w:lvlJc w:val="left"/>
      <w:pPr>
        <w:tabs>
          <w:tab w:val="num" w:pos="4320"/>
        </w:tabs>
        <w:ind w:left="4320" w:hanging="360"/>
      </w:pPr>
      <w:rPr>
        <w:rFonts w:ascii="Times New Roman" w:hAnsi="Times New Roman" w:hint="default"/>
      </w:rPr>
    </w:lvl>
    <w:lvl w:ilvl="6" w:tplc="F984E874" w:tentative="1">
      <w:start w:val="1"/>
      <w:numFmt w:val="bullet"/>
      <w:lvlText w:val="-"/>
      <w:lvlJc w:val="left"/>
      <w:pPr>
        <w:tabs>
          <w:tab w:val="num" w:pos="5040"/>
        </w:tabs>
        <w:ind w:left="5040" w:hanging="360"/>
      </w:pPr>
      <w:rPr>
        <w:rFonts w:ascii="Times New Roman" w:hAnsi="Times New Roman" w:hint="default"/>
      </w:rPr>
    </w:lvl>
    <w:lvl w:ilvl="7" w:tplc="52AE6A30" w:tentative="1">
      <w:start w:val="1"/>
      <w:numFmt w:val="bullet"/>
      <w:lvlText w:val="-"/>
      <w:lvlJc w:val="left"/>
      <w:pPr>
        <w:tabs>
          <w:tab w:val="num" w:pos="5760"/>
        </w:tabs>
        <w:ind w:left="5760" w:hanging="360"/>
      </w:pPr>
      <w:rPr>
        <w:rFonts w:ascii="Times New Roman" w:hAnsi="Times New Roman" w:hint="default"/>
      </w:rPr>
    </w:lvl>
    <w:lvl w:ilvl="8" w:tplc="255699AA"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FE028F4"/>
    <w:multiLevelType w:val="hybridMultilevel"/>
    <w:tmpl w:val="A6F0C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EF51F4"/>
    <w:multiLevelType w:val="hybridMultilevel"/>
    <w:tmpl w:val="67E888F2"/>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DC272E"/>
    <w:multiLevelType w:val="hybridMultilevel"/>
    <w:tmpl w:val="20CCA348"/>
    <w:lvl w:ilvl="0" w:tplc="E63054D0">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223527"/>
    <w:multiLevelType w:val="hybridMultilevel"/>
    <w:tmpl w:val="B88C82EE"/>
    <w:lvl w:ilvl="0" w:tplc="850C9E86">
      <w:start w:val="1"/>
      <w:numFmt w:val="bullet"/>
      <w:lvlText w:val="-"/>
      <w:lvlJc w:val="left"/>
      <w:pPr>
        <w:tabs>
          <w:tab w:val="num" w:pos="720"/>
        </w:tabs>
        <w:ind w:left="720" w:hanging="360"/>
      </w:pPr>
      <w:rPr>
        <w:rFonts w:ascii="Times New Roman" w:hAnsi="Times New Roman" w:hint="default"/>
      </w:rPr>
    </w:lvl>
    <w:lvl w:ilvl="1" w:tplc="0F604EDC">
      <w:numFmt w:val="bullet"/>
      <w:lvlText w:val="-"/>
      <w:lvlJc w:val="left"/>
      <w:pPr>
        <w:tabs>
          <w:tab w:val="num" w:pos="1440"/>
        </w:tabs>
        <w:ind w:left="1440" w:hanging="360"/>
      </w:pPr>
      <w:rPr>
        <w:rFonts w:ascii="Times New Roman" w:hAnsi="Times New Roman" w:hint="default"/>
      </w:rPr>
    </w:lvl>
    <w:lvl w:ilvl="2" w:tplc="DADCA61A" w:tentative="1">
      <w:start w:val="1"/>
      <w:numFmt w:val="bullet"/>
      <w:lvlText w:val="-"/>
      <w:lvlJc w:val="left"/>
      <w:pPr>
        <w:tabs>
          <w:tab w:val="num" w:pos="2160"/>
        </w:tabs>
        <w:ind w:left="2160" w:hanging="360"/>
      </w:pPr>
      <w:rPr>
        <w:rFonts w:ascii="Times New Roman" w:hAnsi="Times New Roman" w:hint="default"/>
      </w:rPr>
    </w:lvl>
    <w:lvl w:ilvl="3" w:tplc="A10AA0F4" w:tentative="1">
      <w:start w:val="1"/>
      <w:numFmt w:val="bullet"/>
      <w:lvlText w:val="-"/>
      <w:lvlJc w:val="left"/>
      <w:pPr>
        <w:tabs>
          <w:tab w:val="num" w:pos="2880"/>
        </w:tabs>
        <w:ind w:left="2880" w:hanging="360"/>
      </w:pPr>
      <w:rPr>
        <w:rFonts w:ascii="Times New Roman" w:hAnsi="Times New Roman" w:hint="default"/>
      </w:rPr>
    </w:lvl>
    <w:lvl w:ilvl="4" w:tplc="3E18890E" w:tentative="1">
      <w:start w:val="1"/>
      <w:numFmt w:val="bullet"/>
      <w:lvlText w:val="-"/>
      <w:lvlJc w:val="left"/>
      <w:pPr>
        <w:tabs>
          <w:tab w:val="num" w:pos="3600"/>
        </w:tabs>
        <w:ind w:left="3600" w:hanging="360"/>
      </w:pPr>
      <w:rPr>
        <w:rFonts w:ascii="Times New Roman" w:hAnsi="Times New Roman" w:hint="default"/>
      </w:rPr>
    </w:lvl>
    <w:lvl w:ilvl="5" w:tplc="41000ABA" w:tentative="1">
      <w:start w:val="1"/>
      <w:numFmt w:val="bullet"/>
      <w:lvlText w:val="-"/>
      <w:lvlJc w:val="left"/>
      <w:pPr>
        <w:tabs>
          <w:tab w:val="num" w:pos="4320"/>
        </w:tabs>
        <w:ind w:left="4320" w:hanging="360"/>
      </w:pPr>
      <w:rPr>
        <w:rFonts w:ascii="Times New Roman" w:hAnsi="Times New Roman" w:hint="default"/>
      </w:rPr>
    </w:lvl>
    <w:lvl w:ilvl="6" w:tplc="CEDE9436" w:tentative="1">
      <w:start w:val="1"/>
      <w:numFmt w:val="bullet"/>
      <w:lvlText w:val="-"/>
      <w:lvlJc w:val="left"/>
      <w:pPr>
        <w:tabs>
          <w:tab w:val="num" w:pos="5040"/>
        </w:tabs>
        <w:ind w:left="5040" w:hanging="360"/>
      </w:pPr>
      <w:rPr>
        <w:rFonts w:ascii="Times New Roman" w:hAnsi="Times New Roman" w:hint="default"/>
      </w:rPr>
    </w:lvl>
    <w:lvl w:ilvl="7" w:tplc="40E896F4" w:tentative="1">
      <w:start w:val="1"/>
      <w:numFmt w:val="bullet"/>
      <w:lvlText w:val="-"/>
      <w:lvlJc w:val="left"/>
      <w:pPr>
        <w:tabs>
          <w:tab w:val="num" w:pos="5760"/>
        </w:tabs>
        <w:ind w:left="5760" w:hanging="360"/>
      </w:pPr>
      <w:rPr>
        <w:rFonts w:ascii="Times New Roman" w:hAnsi="Times New Roman" w:hint="default"/>
      </w:rPr>
    </w:lvl>
    <w:lvl w:ilvl="8" w:tplc="A6105B7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A2D4667"/>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1" w15:restartNumberingAfterBreak="0">
    <w:nsid w:val="435F49E6"/>
    <w:multiLevelType w:val="hybridMultilevel"/>
    <w:tmpl w:val="63CA9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596549"/>
    <w:multiLevelType w:val="hybridMultilevel"/>
    <w:tmpl w:val="AA4E06D4"/>
    <w:lvl w:ilvl="0" w:tplc="615EF280">
      <w:start w:val="6"/>
      <w:numFmt w:val="bullet"/>
      <w:lvlText w:val="-"/>
      <w:lvlJc w:val="left"/>
      <w:pPr>
        <w:ind w:left="720" w:hanging="360"/>
      </w:pPr>
      <w:rPr>
        <w:rFonts w:ascii="Arial" w:eastAsia="SimSun" w:hAnsi="Arial" w:cs="Aria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7A48FF"/>
    <w:multiLevelType w:val="hybridMultilevel"/>
    <w:tmpl w:val="63B6AA6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B1A0FAF"/>
    <w:multiLevelType w:val="hybridMultilevel"/>
    <w:tmpl w:val="9E8841D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B487403"/>
    <w:multiLevelType w:val="hybridMultilevel"/>
    <w:tmpl w:val="E4CE5B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0" w15:restartNumberingAfterBreak="0">
    <w:nsid w:val="6E754D4F"/>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8B4EA1"/>
    <w:multiLevelType w:val="multilevel"/>
    <w:tmpl w:val="726E57C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15:restartNumberingAfterBreak="0">
    <w:nsid w:val="77C06451"/>
    <w:multiLevelType w:val="hybridMultilevel"/>
    <w:tmpl w:val="3ACAC1FE"/>
    <w:lvl w:ilvl="0" w:tplc="C3DC7572">
      <w:numFmt w:val="bullet"/>
      <w:lvlText w:val="•"/>
      <w:lvlJc w:val="left"/>
      <w:pPr>
        <w:ind w:left="1440" w:hanging="72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9"/>
  </w:num>
  <w:num w:numId="4">
    <w:abstractNumId w:val="12"/>
  </w:num>
  <w:num w:numId="5">
    <w:abstractNumId w:val="15"/>
  </w:num>
  <w:num w:numId="6">
    <w:abstractNumId w:val="22"/>
  </w:num>
  <w:num w:numId="7">
    <w:abstractNumId w:val="10"/>
  </w:num>
  <w:num w:numId="8">
    <w:abstractNumId w:val="13"/>
  </w:num>
  <w:num w:numId="9">
    <w:abstractNumId w:val="21"/>
  </w:num>
  <w:num w:numId="10">
    <w:abstractNumId w:val="14"/>
  </w:num>
  <w:num w:numId="11">
    <w:abstractNumId w:val="19"/>
  </w:num>
  <w:num w:numId="12">
    <w:abstractNumId w:val="23"/>
  </w:num>
  <w:num w:numId="13">
    <w:abstractNumId w:val="5"/>
  </w:num>
  <w:num w:numId="14">
    <w:abstractNumId w:val="18"/>
  </w:num>
  <w:num w:numId="15">
    <w:abstractNumId w:val="6"/>
  </w:num>
  <w:num w:numId="16">
    <w:abstractNumId w:val="17"/>
  </w:num>
  <w:num w:numId="17">
    <w:abstractNumId w:val="8"/>
  </w:num>
  <w:num w:numId="18">
    <w:abstractNumId w:val="20"/>
  </w:num>
  <w:num w:numId="19">
    <w:abstractNumId w:val="2"/>
  </w:num>
  <w:num w:numId="20">
    <w:abstractNumId w:val="7"/>
  </w:num>
  <w:num w:numId="21">
    <w:abstractNumId w:val="4"/>
  </w:num>
  <w:num w:numId="22">
    <w:abstractNumId w:val="1"/>
  </w:num>
  <w:num w:numId="23">
    <w:abstractNumId w:val="16"/>
  </w:num>
  <w:num w:numId="24">
    <w:abstractNumId w:val="3"/>
  </w:num>
  <w:num w:numId="2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B95"/>
    <w:rsid w:val="00031CEF"/>
    <w:rsid w:val="00032488"/>
    <w:rsid w:val="000328B4"/>
    <w:rsid w:val="00032B47"/>
    <w:rsid w:val="00032E50"/>
    <w:rsid w:val="00033404"/>
    <w:rsid w:val="00033AB6"/>
    <w:rsid w:val="000348D8"/>
    <w:rsid w:val="00035749"/>
    <w:rsid w:val="00035905"/>
    <w:rsid w:val="00036081"/>
    <w:rsid w:val="00036BB2"/>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57490"/>
    <w:rsid w:val="0006086C"/>
    <w:rsid w:val="000610D5"/>
    <w:rsid w:val="000617AE"/>
    <w:rsid w:val="00061BCA"/>
    <w:rsid w:val="0006250B"/>
    <w:rsid w:val="00062930"/>
    <w:rsid w:val="0006464F"/>
    <w:rsid w:val="00064FDA"/>
    <w:rsid w:val="00065358"/>
    <w:rsid w:val="00065FCF"/>
    <w:rsid w:val="00066671"/>
    <w:rsid w:val="00066A8C"/>
    <w:rsid w:val="00067CA8"/>
    <w:rsid w:val="00070FB3"/>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15A"/>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A9F"/>
    <w:rsid w:val="000A5D39"/>
    <w:rsid w:val="000A677F"/>
    <w:rsid w:val="000A6E9A"/>
    <w:rsid w:val="000A75BC"/>
    <w:rsid w:val="000A77E9"/>
    <w:rsid w:val="000B0EA6"/>
    <w:rsid w:val="000B2562"/>
    <w:rsid w:val="000B269A"/>
    <w:rsid w:val="000B27EC"/>
    <w:rsid w:val="000B281F"/>
    <w:rsid w:val="000B289E"/>
    <w:rsid w:val="000B2E18"/>
    <w:rsid w:val="000B324D"/>
    <w:rsid w:val="000B3843"/>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3CC3"/>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0E6"/>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9EE"/>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627"/>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475E"/>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302D"/>
    <w:rsid w:val="00214ACA"/>
    <w:rsid w:val="00215741"/>
    <w:rsid w:val="0021635B"/>
    <w:rsid w:val="00216411"/>
    <w:rsid w:val="00217488"/>
    <w:rsid w:val="00220477"/>
    <w:rsid w:val="00221207"/>
    <w:rsid w:val="00221D56"/>
    <w:rsid w:val="00221E10"/>
    <w:rsid w:val="00222531"/>
    <w:rsid w:val="002234EF"/>
    <w:rsid w:val="002242A2"/>
    <w:rsid w:val="002246B1"/>
    <w:rsid w:val="0022562B"/>
    <w:rsid w:val="00226177"/>
    <w:rsid w:val="00226D0A"/>
    <w:rsid w:val="00227370"/>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2D9"/>
    <w:rsid w:val="0026460D"/>
    <w:rsid w:val="00265691"/>
    <w:rsid w:val="00265E26"/>
    <w:rsid w:val="0026668F"/>
    <w:rsid w:val="00266D30"/>
    <w:rsid w:val="002673CF"/>
    <w:rsid w:val="0026741E"/>
    <w:rsid w:val="00267EE5"/>
    <w:rsid w:val="002705BC"/>
    <w:rsid w:val="00270E0A"/>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DD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501F"/>
    <w:rsid w:val="002D507B"/>
    <w:rsid w:val="002D5324"/>
    <w:rsid w:val="002D53E8"/>
    <w:rsid w:val="002D5476"/>
    <w:rsid w:val="002D5A61"/>
    <w:rsid w:val="002D61E4"/>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E8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805"/>
    <w:rsid w:val="00311AC6"/>
    <w:rsid w:val="00311EE2"/>
    <w:rsid w:val="003123B8"/>
    <w:rsid w:val="00312B67"/>
    <w:rsid w:val="00314309"/>
    <w:rsid w:val="00314D25"/>
    <w:rsid w:val="00315C39"/>
    <w:rsid w:val="00315D7E"/>
    <w:rsid w:val="003166E4"/>
    <w:rsid w:val="003169AD"/>
    <w:rsid w:val="00317229"/>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3CB2"/>
    <w:rsid w:val="003641E2"/>
    <w:rsid w:val="0036422F"/>
    <w:rsid w:val="00364495"/>
    <w:rsid w:val="00364F31"/>
    <w:rsid w:val="003652E5"/>
    <w:rsid w:val="00366958"/>
    <w:rsid w:val="00366BB9"/>
    <w:rsid w:val="00366DAB"/>
    <w:rsid w:val="00366E3C"/>
    <w:rsid w:val="003676E2"/>
    <w:rsid w:val="00370271"/>
    <w:rsid w:val="00370E6F"/>
    <w:rsid w:val="0037185A"/>
    <w:rsid w:val="00372F0F"/>
    <w:rsid w:val="003735F4"/>
    <w:rsid w:val="00373F03"/>
    <w:rsid w:val="0037412D"/>
    <w:rsid w:val="00374291"/>
    <w:rsid w:val="00374665"/>
    <w:rsid w:val="0037612A"/>
    <w:rsid w:val="0037660D"/>
    <w:rsid w:val="00376803"/>
    <w:rsid w:val="00376E84"/>
    <w:rsid w:val="00377889"/>
    <w:rsid w:val="0038002B"/>
    <w:rsid w:val="00380315"/>
    <w:rsid w:val="003811AC"/>
    <w:rsid w:val="00382DF3"/>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A0D71"/>
    <w:rsid w:val="003A1CE0"/>
    <w:rsid w:val="003A1E2C"/>
    <w:rsid w:val="003A2131"/>
    <w:rsid w:val="003A25A5"/>
    <w:rsid w:val="003A30C8"/>
    <w:rsid w:val="003A3BCA"/>
    <w:rsid w:val="003A4782"/>
    <w:rsid w:val="003A589D"/>
    <w:rsid w:val="003A5A63"/>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29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24B9"/>
    <w:rsid w:val="003E28F5"/>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4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068"/>
    <w:rsid w:val="00434125"/>
    <w:rsid w:val="004349FB"/>
    <w:rsid w:val="00434E39"/>
    <w:rsid w:val="00435C5F"/>
    <w:rsid w:val="00436040"/>
    <w:rsid w:val="00437543"/>
    <w:rsid w:val="00437667"/>
    <w:rsid w:val="004376F8"/>
    <w:rsid w:val="00440209"/>
    <w:rsid w:val="00440A86"/>
    <w:rsid w:val="00440B06"/>
    <w:rsid w:val="00441F61"/>
    <w:rsid w:val="004420EE"/>
    <w:rsid w:val="00442CD0"/>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A41"/>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2686"/>
    <w:rsid w:val="004D3580"/>
    <w:rsid w:val="004D36D7"/>
    <w:rsid w:val="004D4763"/>
    <w:rsid w:val="004D4B04"/>
    <w:rsid w:val="004D5764"/>
    <w:rsid w:val="004D682E"/>
    <w:rsid w:val="004D69D6"/>
    <w:rsid w:val="004D6B59"/>
    <w:rsid w:val="004D6B69"/>
    <w:rsid w:val="004D6BDB"/>
    <w:rsid w:val="004D7686"/>
    <w:rsid w:val="004D793A"/>
    <w:rsid w:val="004E0790"/>
    <w:rsid w:val="004E0C6A"/>
    <w:rsid w:val="004E0E15"/>
    <w:rsid w:val="004E10BB"/>
    <w:rsid w:val="004E1636"/>
    <w:rsid w:val="004E1757"/>
    <w:rsid w:val="004E1BA8"/>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83F"/>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5827"/>
    <w:rsid w:val="00536032"/>
    <w:rsid w:val="005360D6"/>
    <w:rsid w:val="00536823"/>
    <w:rsid w:val="00536FC8"/>
    <w:rsid w:val="0054047A"/>
    <w:rsid w:val="005407AE"/>
    <w:rsid w:val="00540914"/>
    <w:rsid w:val="00540F51"/>
    <w:rsid w:val="00542A48"/>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011"/>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354"/>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273"/>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CAA"/>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6902"/>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376F"/>
    <w:rsid w:val="006237E6"/>
    <w:rsid w:val="00623A30"/>
    <w:rsid w:val="0062459C"/>
    <w:rsid w:val="00624F27"/>
    <w:rsid w:val="006265BB"/>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3576"/>
    <w:rsid w:val="006536DE"/>
    <w:rsid w:val="00655A7A"/>
    <w:rsid w:val="00655D90"/>
    <w:rsid w:val="00655EA0"/>
    <w:rsid w:val="006562B1"/>
    <w:rsid w:val="00656B07"/>
    <w:rsid w:val="00656DB4"/>
    <w:rsid w:val="00660CA0"/>
    <w:rsid w:val="00661424"/>
    <w:rsid w:val="006615F1"/>
    <w:rsid w:val="00661FAA"/>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07"/>
    <w:rsid w:val="00676F12"/>
    <w:rsid w:val="006807EC"/>
    <w:rsid w:val="00681447"/>
    <w:rsid w:val="00681895"/>
    <w:rsid w:val="0068189D"/>
    <w:rsid w:val="00682082"/>
    <w:rsid w:val="0068332E"/>
    <w:rsid w:val="00683E11"/>
    <w:rsid w:val="006842CB"/>
    <w:rsid w:val="006843B4"/>
    <w:rsid w:val="006846FD"/>
    <w:rsid w:val="00684849"/>
    <w:rsid w:val="006860E4"/>
    <w:rsid w:val="0068711A"/>
    <w:rsid w:val="00690BCE"/>
    <w:rsid w:val="0069117B"/>
    <w:rsid w:val="006920B7"/>
    <w:rsid w:val="00692318"/>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BA6"/>
    <w:rsid w:val="006A1FF8"/>
    <w:rsid w:val="006A25F1"/>
    <w:rsid w:val="006A34AE"/>
    <w:rsid w:val="006A3888"/>
    <w:rsid w:val="006A4B1F"/>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6D42"/>
    <w:rsid w:val="006B701E"/>
    <w:rsid w:val="006B7324"/>
    <w:rsid w:val="006C02F2"/>
    <w:rsid w:val="006C0C28"/>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068"/>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806"/>
    <w:rsid w:val="0072691A"/>
    <w:rsid w:val="00726CA9"/>
    <w:rsid w:val="007273E7"/>
    <w:rsid w:val="00727C1F"/>
    <w:rsid w:val="00727D2C"/>
    <w:rsid w:val="00727F7A"/>
    <w:rsid w:val="00730204"/>
    <w:rsid w:val="007311E5"/>
    <w:rsid w:val="007314AF"/>
    <w:rsid w:val="0073184C"/>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47C43"/>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93F"/>
    <w:rsid w:val="00775421"/>
    <w:rsid w:val="0077622D"/>
    <w:rsid w:val="00777D0E"/>
    <w:rsid w:val="00780124"/>
    <w:rsid w:val="00781050"/>
    <w:rsid w:val="00781C56"/>
    <w:rsid w:val="00781D68"/>
    <w:rsid w:val="00782992"/>
    <w:rsid w:val="00782EBA"/>
    <w:rsid w:val="007832DB"/>
    <w:rsid w:val="0078477E"/>
    <w:rsid w:val="00784BB7"/>
    <w:rsid w:val="00784BBE"/>
    <w:rsid w:val="00786239"/>
    <w:rsid w:val="007873ED"/>
    <w:rsid w:val="007875B5"/>
    <w:rsid w:val="00790D5A"/>
    <w:rsid w:val="0079163A"/>
    <w:rsid w:val="00791EAC"/>
    <w:rsid w:val="0079276B"/>
    <w:rsid w:val="00792E48"/>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B56"/>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8C1"/>
    <w:rsid w:val="00875C22"/>
    <w:rsid w:val="0087610C"/>
    <w:rsid w:val="008765D9"/>
    <w:rsid w:val="008765E7"/>
    <w:rsid w:val="00877277"/>
    <w:rsid w:val="00877511"/>
    <w:rsid w:val="00877688"/>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03B"/>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2449"/>
    <w:rsid w:val="008B3016"/>
    <w:rsid w:val="008B380F"/>
    <w:rsid w:val="008B398D"/>
    <w:rsid w:val="008B4557"/>
    <w:rsid w:val="008B51C3"/>
    <w:rsid w:val="008B6023"/>
    <w:rsid w:val="008B7AF9"/>
    <w:rsid w:val="008C05E2"/>
    <w:rsid w:val="008C0E5A"/>
    <w:rsid w:val="008C1679"/>
    <w:rsid w:val="008C16CB"/>
    <w:rsid w:val="008C25CE"/>
    <w:rsid w:val="008C377E"/>
    <w:rsid w:val="008C39F7"/>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0DF2"/>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45CB"/>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532"/>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AD1"/>
    <w:rsid w:val="00973E3E"/>
    <w:rsid w:val="00973E85"/>
    <w:rsid w:val="00974EA4"/>
    <w:rsid w:val="00975700"/>
    <w:rsid w:val="0097579C"/>
    <w:rsid w:val="009760A5"/>
    <w:rsid w:val="00976395"/>
    <w:rsid w:val="00977226"/>
    <w:rsid w:val="009779CC"/>
    <w:rsid w:val="00980CEC"/>
    <w:rsid w:val="00980DE3"/>
    <w:rsid w:val="00981426"/>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AAB"/>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037"/>
    <w:rsid w:val="009D0D91"/>
    <w:rsid w:val="009D3128"/>
    <w:rsid w:val="009D4454"/>
    <w:rsid w:val="009D4557"/>
    <w:rsid w:val="009D48A2"/>
    <w:rsid w:val="009D5AEC"/>
    <w:rsid w:val="009D60DC"/>
    <w:rsid w:val="009D6656"/>
    <w:rsid w:val="009D685C"/>
    <w:rsid w:val="009D731A"/>
    <w:rsid w:val="009E0304"/>
    <w:rsid w:val="009E0A18"/>
    <w:rsid w:val="009E0C0D"/>
    <w:rsid w:val="009E1250"/>
    <w:rsid w:val="009E15BE"/>
    <w:rsid w:val="009E1646"/>
    <w:rsid w:val="009E1F5C"/>
    <w:rsid w:val="009E25EF"/>
    <w:rsid w:val="009E27EA"/>
    <w:rsid w:val="009E3A8E"/>
    <w:rsid w:val="009E42D9"/>
    <w:rsid w:val="009E43C4"/>
    <w:rsid w:val="009E45F4"/>
    <w:rsid w:val="009E5BDB"/>
    <w:rsid w:val="009E67C8"/>
    <w:rsid w:val="009E6909"/>
    <w:rsid w:val="009E77BC"/>
    <w:rsid w:val="009E7C61"/>
    <w:rsid w:val="009F00C5"/>
    <w:rsid w:val="009F0539"/>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5EC2"/>
    <w:rsid w:val="00A0608B"/>
    <w:rsid w:val="00A06DAA"/>
    <w:rsid w:val="00A06E3B"/>
    <w:rsid w:val="00A1023B"/>
    <w:rsid w:val="00A115F4"/>
    <w:rsid w:val="00A13BE9"/>
    <w:rsid w:val="00A13CB4"/>
    <w:rsid w:val="00A149A2"/>
    <w:rsid w:val="00A14A71"/>
    <w:rsid w:val="00A14CCB"/>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499A"/>
    <w:rsid w:val="00A44F6A"/>
    <w:rsid w:val="00A45EF6"/>
    <w:rsid w:val="00A4668A"/>
    <w:rsid w:val="00A470D0"/>
    <w:rsid w:val="00A5018E"/>
    <w:rsid w:val="00A50705"/>
    <w:rsid w:val="00A50799"/>
    <w:rsid w:val="00A50FAC"/>
    <w:rsid w:val="00A51437"/>
    <w:rsid w:val="00A523BD"/>
    <w:rsid w:val="00A53392"/>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8FE"/>
    <w:rsid w:val="00A70CB6"/>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9C"/>
    <w:rsid w:val="00A7559C"/>
    <w:rsid w:val="00A76B1B"/>
    <w:rsid w:val="00A76C3C"/>
    <w:rsid w:val="00A76FE8"/>
    <w:rsid w:val="00A7735F"/>
    <w:rsid w:val="00A8052E"/>
    <w:rsid w:val="00A807BA"/>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97ED6"/>
    <w:rsid w:val="00AA0A8B"/>
    <w:rsid w:val="00AA346F"/>
    <w:rsid w:val="00AA37B3"/>
    <w:rsid w:val="00AA3C48"/>
    <w:rsid w:val="00AA3D10"/>
    <w:rsid w:val="00AA4225"/>
    <w:rsid w:val="00AA4309"/>
    <w:rsid w:val="00AA519E"/>
    <w:rsid w:val="00AA601F"/>
    <w:rsid w:val="00AA619B"/>
    <w:rsid w:val="00AA6429"/>
    <w:rsid w:val="00AA6532"/>
    <w:rsid w:val="00AA68F8"/>
    <w:rsid w:val="00AA7735"/>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B7EA5"/>
    <w:rsid w:val="00AC016B"/>
    <w:rsid w:val="00AC027E"/>
    <w:rsid w:val="00AC051D"/>
    <w:rsid w:val="00AC0F3A"/>
    <w:rsid w:val="00AC16A3"/>
    <w:rsid w:val="00AC17A9"/>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3303"/>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7C"/>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8AA"/>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1127"/>
    <w:rsid w:val="00B52607"/>
    <w:rsid w:val="00B53226"/>
    <w:rsid w:val="00B5358D"/>
    <w:rsid w:val="00B55ABB"/>
    <w:rsid w:val="00B562CF"/>
    <w:rsid w:val="00B57090"/>
    <w:rsid w:val="00B573C6"/>
    <w:rsid w:val="00B57B4B"/>
    <w:rsid w:val="00B57D41"/>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ED0"/>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CE1"/>
    <w:rsid w:val="00BE6E67"/>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4A91"/>
    <w:rsid w:val="00C35A26"/>
    <w:rsid w:val="00C35AB2"/>
    <w:rsid w:val="00C368B0"/>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E68"/>
    <w:rsid w:val="00C6070A"/>
    <w:rsid w:val="00C609E9"/>
    <w:rsid w:val="00C60F7A"/>
    <w:rsid w:val="00C60F88"/>
    <w:rsid w:val="00C6262D"/>
    <w:rsid w:val="00C6334C"/>
    <w:rsid w:val="00C638BB"/>
    <w:rsid w:val="00C64D39"/>
    <w:rsid w:val="00C65611"/>
    <w:rsid w:val="00C65E49"/>
    <w:rsid w:val="00C67453"/>
    <w:rsid w:val="00C677B2"/>
    <w:rsid w:val="00C70100"/>
    <w:rsid w:val="00C701CD"/>
    <w:rsid w:val="00C70318"/>
    <w:rsid w:val="00C70D92"/>
    <w:rsid w:val="00C71910"/>
    <w:rsid w:val="00C733D7"/>
    <w:rsid w:val="00C73EE6"/>
    <w:rsid w:val="00C75882"/>
    <w:rsid w:val="00C77262"/>
    <w:rsid w:val="00C7767C"/>
    <w:rsid w:val="00C77D2F"/>
    <w:rsid w:val="00C8001F"/>
    <w:rsid w:val="00C807B4"/>
    <w:rsid w:val="00C81E31"/>
    <w:rsid w:val="00C82156"/>
    <w:rsid w:val="00C82C18"/>
    <w:rsid w:val="00C84081"/>
    <w:rsid w:val="00C84855"/>
    <w:rsid w:val="00C8521C"/>
    <w:rsid w:val="00C87DA3"/>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815"/>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621"/>
    <w:rsid w:val="00CF5020"/>
    <w:rsid w:val="00CF59C5"/>
    <w:rsid w:val="00CF6AEB"/>
    <w:rsid w:val="00CF6C77"/>
    <w:rsid w:val="00CF6E90"/>
    <w:rsid w:val="00CF7062"/>
    <w:rsid w:val="00CF71D3"/>
    <w:rsid w:val="00CF7932"/>
    <w:rsid w:val="00CF79F3"/>
    <w:rsid w:val="00CF7A12"/>
    <w:rsid w:val="00D012AA"/>
    <w:rsid w:val="00D01733"/>
    <w:rsid w:val="00D057D5"/>
    <w:rsid w:val="00D05A3A"/>
    <w:rsid w:val="00D05EFF"/>
    <w:rsid w:val="00D06260"/>
    <w:rsid w:val="00D07E1C"/>
    <w:rsid w:val="00D1020B"/>
    <w:rsid w:val="00D10E6C"/>
    <w:rsid w:val="00D1134C"/>
    <w:rsid w:val="00D126F1"/>
    <w:rsid w:val="00D127B0"/>
    <w:rsid w:val="00D12924"/>
    <w:rsid w:val="00D1458F"/>
    <w:rsid w:val="00D14EBD"/>
    <w:rsid w:val="00D155D2"/>
    <w:rsid w:val="00D171A7"/>
    <w:rsid w:val="00D171B9"/>
    <w:rsid w:val="00D172A3"/>
    <w:rsid w:val="00D20723"/>
    <w:rsid w:val="00D2093E"/>
    <w:rsid w:val="00D22E0B"/>
    <w:rsid w:val="00D230C3"/>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83F"/>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47CCB"/>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1BB"/>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65D"/>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E52"/>
    <w:rsid w:val="00DA04EE"/>
    <w:rsid w:val="00DA138A"/>
    <w:rsid w:val="00DA14C6"/>
    <w:rsid w:val="00DA1836"/>
    <w:rsid w:val="00DA1E69"/>
    <w:rsid w:val="00DA2EBB"/>
    <w:rsid w:val="00DA34CC"/>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3E1"/>
    <w:rsid w:val="00E02E2A"/>
    <w:rsid w:val="00E032FE"/>
    <w:rsid w:val="00E04B16"/>
    <w:rsid w:val="00E05391"/>
    <w:rsid w:val="00E060D3"/>
    <w:rsid w:val="00E076F2"/>
    <w:rsid w:val="00E07919"/>
    <w:rsid w:val="00E100FC"/>
    <w:rsid w:val="00E104A9"/>
    <w:rsid w:val="00E10FEF"/>
    <w:rsid w:val="00E12830"/>
    <w:rsid w:val="00E12B99"/>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870"/>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43E4"/>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67DC5"/>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6882"/>
    <w:rsid w:val="00E8692F"/>
    <w:rsid w:val="00E9065F"/>
    <w:rsid w:val="00E907A1"/>
    <w:rsid w:val="00E908A0"/>
    <w:rsid w:val="00E90ECD"/>
    <w:rsid w:val="00E91658"/>
    <w:rsid w:val="00E921E9"/>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4645"/>
    <w:rsid w:val="00EC5141"/>
    <w:rsid w:val="00EC5951"/>
    <w:rsid w:val="00EC60AF"/>
    <w:rsid w:val="00EC6726"/>
    <w:rsid w:val="00EC6E23"/>
    <w:rsid w:val="00EC76C7"/>
    <w:rsid w:val="00EC7B20"/>
    <w:rsid w:val="00EC7F39"/>
    <w:rsid w:val="00ED0959"/>
    <w:rsid w:val="00ED0981"/>
    <w:rsid w:val="00ED1674"/>
    <w:rsid w:val="00ED1C1D"/>
    <w:rsid w:val="00ED2386"/>
    <w:rsid w:val="00ED28F0"/>
    <w:rsid w:val="00ED328C"/>
    <w:rsid w:val="00ED44D1"/>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4CB3"/>
    <w:rsid w:val="00EF51CF"/>
    <w:rsid w:val="00EF5380"/>
    <w:rsid w:val="00EF55C2"/>
    <w:rsid w:val="00EF659D"/>
    <w:rsid w:val="00EF6B72"/>
    <w:rsid w:val="00EF7624"/>
    <w:rsid w:val="00EF7E35"/>
    <w:rsid w:val="00F003E6"/>
    <w:rsid w:val="00F00734"/>
    <w:rsid w:val="00F023DB"/>
    <w:rsid w:val="00F03028"/>
    <w:rsid w:val="00F034CA"/>
    <w:rsid w:val="00F04917"/>
    <w:rsid w:val="00F04B69"/>
    <w:rsid w:val="00F04CC6"/>
    <w:rsid w:val="00F04E00"/>
    <w:rsid w:val="00F05FD0"/>
    <w:rsid w:val="00F107F4"/>
    <w:rsid w:val="00F10F7A"/>
    <w:rsid w:val="00F111C6"/>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474"/>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3A3"/>
    <w:rsid w:val="00F55C3A"/>
    <w:rsid w:val="00F55D1C"/>
    <w:rsid w:val="00F5659D"/>
    <w:rsid w:val="00F566EE"/>
    <w:rsid w:val="00F56C8E"/>
    <w:rsid w:val="00F601FC"/>
    <w:rsid w:val="00F60597"/>
    <w:rsid w:val="00F609DB"/>
    <w:rsid w:val="00F61257"/>
    <w:rsid w:val="00F6128C"/>
    <w:rsid w:val="00F61364"/>
    <w:rsid w:val="00F61B10"/>
    <w:rsid w:val="00F61ED3"/>
    <w:rsid w:val="00F621B6"/>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14B"/>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4ED"/>
    <w:rsid w:val="00FA4B52"/>
    <w:rsid w:val="00FA4D74"/>
    <w:rsid w:val="00FA4E50"/>
    <w:rsid w:val="00FA57E7"/>
    <w:rsid w:val="00FA6ECA"/>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1886"/>
    <w:rsid w:val="00FE215A"/>
    <w:rsid w:val="00FE2503"/>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CCB"/>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rsid w:val="00AC17A9"/>
    <w:pPr>
      <w:keepNext/>
      <w:keepLines/>
      <w:widowControl/>
      <w:spacing w:after="0" w:line="240" w:lineRule="auto"/>
      <w:jc w:val="center"/>
    </w:pPr>
    <w:rPr>
      <w:rFonts w:eastAsia="Times New Roman"/>
      <w:sz w:val="18"/>
    </w:rPr>
  </w:style>
  <w:style w:type="paragraph" w:customStyle="1" w:styleId="B1">
    <w:name w:val="B1"/>
    <w:basedOn w:val="Liste"/>
    <w:rsid w:val="00382DF3"/>
    <w:pPr>
      <w:widowControl/>
      <w:spacing w:after="180" w:line="240" w:lineRule="auto"/>
      <w:ind w:left="568" w:hanging="284"/>
      <w:contextualSpacing w:val="0"/>
    </w:pPr>
    <w:rPr>
      <w:rFonts w:ascii="Times New Roman" w:eastAsia="Times New Roman" w:hAnsi="Times New Roman"/>
      <w:sz w:val="20"/>
    </w:rPr>
  </w:style>
  <w:style w:type="paragraph" w:styleId="Liste">
    <w:name w:val="List"/>
    <w:basedOn w:val="Normal"/>
    <w:semiHidden/>
    <w:unhideWhenUsed/>
    <w:rsid w:val="00382DF3"/>
    <w:pPr>
      <w:ind w:left="283" w:hanging="283"/>
      <w:contextualSpacing/>
    </w:pPr>
  </w:style>
  <w:style w:type="paragraph" w:customStyle="1" w:styleId="NO">
    <w:name w:val="NO"/>
    <w:basedOn w:val="Normal"/>
    <w:link w:val="NOChar"/>
    <w:rsid w:val="005C6902"/>
    <w:pPr>
      <w:keepLines/>
      <w:widowControl/>
      <w:overflowPunct w:val="0"/>
      <w:autoSpaceDE w:val="0"/>
      <w:autoSpaceDN w:val="0"/>
      <w:adjustRightInd w:val="0"/>
      <w:spacing w:after="180" w:line="240" w:lineRule="auto"/>
      <w:ind w:left="1135" w:hanging="851"/>
      <w:textAlignment w:val="baseline"/>
    </w:pPr>
    <w:rPr>
      <w:rFonts w:ascii="Times New Roman" w:eastAsia="Times New Roman" w:hAnsi="Times New Roman"/>
      <w:sz w:val="20"/>
    </w:rPr>
  </w:style>
  <w:style w:type="paragraph" w:customStyle="1" w:styleId="TAL">
    <w:name w:val="TAL"/>
    <w:basedOn w:val="Normal"/>
    <w:link w:val="TALCar"/>
    <w:rsid w:val="005C6902"/>
    <w:pPr>
      <w:keepNext/>
      <w:keepLines/>
      <w:widowControl/>
      <w:overflowPunct w:val="0"/>
      <w:autoSpaceDE w:val="0"/>
      <w:autoSpaceDN w:val="0"/>
      <w:adjustRightInd w:val="0"/>
      <w:spacing w:after="0" w:line="240" w:lineRule="auto"/>
      <w:textAlignment w:val="baseline"/>
    </w:pPr>
    <w:rPr>
      <w:rFonts w:eastAsia="Times New Roman"/>
      <w:sz w:val="18"/>
      <w:lang w:val="x-none"/>
    </w:rPr>
  </w:style>
  <w:style w:type="paragraph" w:styleId="Listepuces">
    <w:name w:val="List Bullet"/>
    <w:basedOn w:val="Liste"/>
    <w:rsid w:val="005C6902"/>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character" w:customStyle="1" w:styleId="NOChar">
    <w:name w:val="NO Char"/>
    <w:link w:val="NO"/>
    <w:rsid w:val="005C6902"/>
    <w:rPr>
      <w:rFonts w:eastAsia="Times New Roman"/>
      <w:lang w:val="en-GB"/>
    </w:rPr>
  </w:style>
  <w:style w:type="character" w:customStyle="1" w:styleId="TALCar">
    <w:name w:val="TAL Car"/>
    <w:link w:val="TAL"/>
    <w:rsid w:val="005C6902"/>
    <w:rPr>
      <w:rFonts w:ascii="Arial" w:eastAsia="Times New Roman" w:hAnsi="Arial"/>
      <w:sz w:val="18"/>
      <w:lang w:val="x-none"/>
    </w:rPr>
  </w:style>
  <w:style w:type="paragraph" w:styleId="Commentaire">
    <w:name w:val="annotation text"/>
    <w:basedOn w:val="Normal"/>
    <w:link w:val="CommentaireCar"/>
    <w:semiHidden/>
    <w:unhideWhenUsed/>
    <w:rsid w:val="00EC4645"/>
    <w:pPr>
      <w:spacing w:line="240" w:lineRule="auto"/>
    </w:pPr>
    <w:rPr>
      <w:sz w:val="20"/>
    </w:rPr>
  </w:style>
  <w:style w:type="character" w:customStyle="1" w:styleId="CommentaireCar">
    <w:name w:val="Commentaire Car"/>
    <w:basedOn w:val="Policepardfaut"/>
    <w:link w:val="Commentaire"/>
    <w:semiHidden/>
    <w:rsid w:val="00EC4645"/>
    <w:rPr>
      <w:rFonts w:ascii="Arial" w:hAnsi="Arial"/>
      <w:lang w:val="en-GB"/>
    </w:rPr>
  </w:style>
  <w:style w:type="paragraph" w:styleId="Objetducommentaire">
    <w:name w:val="annotation subject"/>
    <w:basedOn w:val="Commentaire"/>
    <w:next w:val="Commentaire"/>
    <w:link w:val="ObjetducommentaireCar"/>
    <w:semiHidden/>
    <w:unhideWhenUsed/>
    <w:rsid w:val="00EC4645"/>
    <w:rPr>
      <w:b/>
      <w:bCs/>
    </w:rPr>
  </w:style>
  <w:style w:type="character" w:customStyle="1" w:styleId="ObjetducommentaireCar">
    <w:name w:val="Objet du commentaire Car"/>
    <w:basedOn w:val="CommentaireCar"/>
    <w:link w:val="Objetducommentaire"/>
    <w:semiHidden/>
    <w:rsid w:val="00EC4645"/>
    <w:rPr>
      <w:rFonts w:ascii="Arial" w:hAnsi="Arial"/>
      <w:b/>
      <w:bCs/>
      <w:lang w:val="en-GB"/>
    </w:rPr>
  </w:style>
  <w:style w:type="character" w:styleId="Mentionnonrsolue">
    <w:name w:val="Unresolved Mention"/>
    <w:basedOn w:val="Policepardfaut"/>
    <w:uiPriority w:val="99"/>
    <w:semiHidden/>
    <w:unhideWhenUsed/>
    <w:rsid w:val="00683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8496168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05">
          <w:marLeft w:val="446"/>
          <w:marRight w:val="0"/>
          <w:marTop w:val="0"/>
          <w:marBottom w:val="0"/>
          <w:divBdr>
            <w:top w:val="none" w:sz="0" w:space="0" w:color="auto"/>
            <w:left w:val="none" w:sz="0" w:space="0" w:color="auto"/>
            <w:bottom w:val="none" w:sz="0" w:space="0" w:color="auto"/>
            <w:right w:val="none" w:sz="0" w:space="0" w:color="auto"/>
          </w:divBdr>
        </w:div>
      </w:divsChild>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176666">
      <w:bodyDiv w:val="1"/>
      <w:marLeft w:val="0"/>
      <w:marRight w:val="0"/>
      <w:marTop w:val="0"/>
      <w:marBottom w:val="0"/>
      <w:divBdr>
        <w:top w:val="none" w:sz="0" w:space="0" w:color="auto"/>
        <w:left w:val="none" w:sz="0" w:space="0" w:color="auto"/>
        <w:bottom w:val="none" w:sz="0" w:space="0" w:color="auto"/>
        <w:right w:val="none" w:sz="0" w:space="0" w:color="auto"/>
      </w:divBdr>
      <w:divsChild>
        <w:div w:id="1867713430">
          <w:marLeft w:val="446"/>
          <w:marRight w:val="0"/>
          <w:marTop w:val="0"/>
          <w:marBottom w:val="0"/>
          <w:divBdr>
            <w:top w:val="none" w:sz="0" w:space="0" w:color="auto"/>
            <w:left w:val="none" w:sz="0" w:space="0" w:color="auto"/>
            <w:bottom w:val="none" w:sz="0" w:space="0" w:color="auto"/>
            <w:right w:val="none" w:sz="0" w:space="0" w:color="auto"/>
          </w:divBdr>
        </w:div>
        <w:div w:id="1687093929">
          <w:marLeft w:val="446"/>
          <w:marRight w:val="0"/>
          <w:marTop w:val="0"/>
          <w:marBottom w:val="0"/>
          <w:divBdr>
            <w:top w:val="none" w:sz="0" w:space="0" w:color="auto"/>
            <w:left w:val="none" w:sz="0" w:space="0" w:color="auto"/>
            <w:bottom w:val="none" w:sz="0" w:space="0" w:color="auto"/>
            <w:right w:val="none" w:sz="0" w:space="0" w:color="auto"/>
          </w:divBdr>
        </w:div>
        <w:div w:id="1455783701">
          <w:marLeft w:val="1166"/>
          <w:marRight w:val="0"/>
          <w:marTop w:val="0"/>
          <w:marBottom w:val="0"/>
          <w:divBdr>
            <w:top w:val="none" w:sz="0" w:space="0" w:color="auto"/>
            <w:left w:val="none" w:sz="0" w:space="0" w:color="auto"/>
            <w:bottom w:val="none" w:sz="0" w:space="0" w:color="auto"/>
            <w:right w:val="none" w:sz="0" w:space="0" w:color="auto"/>
          </w:divBdr>
        </w:div>
        <w:div w:id="2129077863">
          <w:marLeft w:val="1166"/>
          <w:marRight w:val="0"/>
          <w:marTop w:val="0"/>
          <w:marBottom w:val="0"/>
          <w:divBdr>
            <w:top w:val="none" w:sz="0" w:space="0" w:color="auto"/>
            <w:left w:val="none" w:sz="0" w:space="0" w:color="auto"/>
            <w:bottom w:val="none" w:sz="0" w:space="0" w:color="auto"/>
            <w:right w:val="none" w:sz="0" w:space="0" w:color="auto"/>
          </w:divBdr>
        </w:div>
      </w:divsChild>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3478">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85454932">
      <w:bodyDiv w:val="1"/>
      <w:marLeft w:val="0"/>
      <w:marRight w:val="0"/>
      <w:marTop w:val="0"/>
      <w:marBottom w:val="0"/>
      <w:divBdr>
        <w:top w:val="none" w:sz="0" w:space="0" w:color="auto"/>
        <w:left w:val="none" w:sz="0" w:space="0" w:color="auto"/>
        <w:bottom w:val="none" w:sz="0" w:space="0" w:color="auto"/>
        <w:right w:val="none" w:sz="0" w:space="0" w:color="auto"/>
      </w:divBdr>
      <w:divsChild>
        <w:div w:id="932126077">
          <w:marLeft w:val="475"/>
          <w:marRight w:val="0"/>
          <w:marTop w:val="0"/>
          <w:marBottom w:val="0"/>
          <w:divBdr>
            <w:top w:val="none" w:sz="0" w:space="0" w:color="auto"/>
            <w:left w:val="none" w:sz="0" w:space="0" w:color="auto"/>
            <w:bottom w:val="none" w:sz="0" w:space="0" w:color="auto"/>
            <w:right w:val="none" w:sz="0" w:space="0" w:color="auto"/>
          </w:divBdr>
        </w:div>
        <w:div w:id="1224876854">
          <w:marLeft w:val="475"/>
          <w:marRight w:val="0"/>
          <w:marTop w:val="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html/rfc486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50B1E-4681-4696-9FA7-332F04D72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1898</Words>
  <Characters>10443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2022-07-21T12:55:00Z</dcterms:created>
  <dcterms:modified xsi:type="dcterms:W3CDTF">2022-08-11T11:15:00Z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2022-08-11T11:15:48Z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813580aa-dca0-4ca3-b749-bc406713cd8a</vt:lpwstr>
  </property>
  <property fmtid="{D5CDD505-2E9C-101B-9397-08002B2CF9AE}" pid="8" name="MSIP_Label_07222825-62ea-40f3-96b5-5375c07996e2_ContentBits">
    <vt:lpwstr>0</vt:lpwstr>
  </property>
</Properties>
</file>